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0A4FDC" w14:textId="262DB771" w:rsidR="00F63DA5" w:rsidRDefault="00F63DA5" w:rsidP="00F63DA5">
      <w:pPr>
        <w:pStyle w:val="af4"/>
        <w:rPr>
          <w:rFonts w:ascii="Arial" w:eastAsia="Batang" w:hAnsi="Arial" w:cs="Arial"/>
          <w:color w:val="000000"/>
          <w:sz w:val="24"/>
          <w:szCs w:val="24"/>
          <w:lang w:eastAsia="en-US"/>
        </w:rPr>
      </w:pPr>
      <w:bookmarkStart w:id="0" w:name="_Hlk70966980"/>
      <w:r>
        <w:rPr>
          <w:rFonts w:ascii="Arial" w:eastAsia="Batang" w:hAnsi="Arial" w:cs="Arial"/>
          <w:color w:val="000000"/>
          <w:sz w:val="24"/>
          <w:szCs w:val="24"/>
          <w:lang w:eastAsia="en-US"/>
        </w:rPr>
        <w:t>3GPP TSG-RAN WG3 #11</w:t>
      </w:r>
      <w:r>
        <w:rPr>
          <w:rFonts w:ascii="Arial" w:eastAsia="Batang" w:hAnsi="Arial" w:cs="Arial" w:hint="eastAsia"/>
          <w:color w:val="000000"/>
          <w:sz w:val="24"/>
          <w:szCs w:val="24"/>
          <w:lang w:eastAsia="en-US"/>
        </w:rPr>
        <w:t>7</w:t>
      </w:r>
      <w:r>
        <w:rPr>
          <w:rFonts w:ascii="Arial" w:eastAsia="Batang" w:hAnsi="Arial" w:cs="Arial"/>
          <w:color w:val="000000"/>
          <w:sz w:val="24"/>
          <w:szCs w:val="24"/>
          <w:lang w:eastAsia="en-US"/>
        </w:rPr>
        <w:t>-e</w:t>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t xml:space="preserve">   </w:t>
      </w:r>
      <w:r w:rsidR="00B14734" w:rsidRPr="00B14734">
        <w:rPr>
          <w:rFonts w:ascii="Arial" w:eastAsia="Batang" w:hAnsi="Arial" w:cs="Arial"/>
          <w:color w:val="000000"/>
          <w:sz w:val="24"/>
          <w:szCs w:val="24"/>
          <w:lang w:eastAsia="en-US"/>
        </w:rPr>
        <w:t>R3-224266</w:t>
      </w:r>
    </w:p>
    <w:p w14:paraId="62A6A55A" w14:textId="77777777" w:rsidR="00F63DA5" w:rsidRDefault="00F63DA5" w:rsidP="00F63DA5">
      <w:pPr>
        <w:pStyle w:val="af4"/>
        <w:rPr>
          <w:rFonts w:ascii="Arial" w:eastAsia="Batang" w:hAnsi="Arial" w:cs="Arial"/>
          <w:color w:val="000000"/>
          <w:sz w:val="24"/>
          <w:szCs w:val="24"/>
          <w:lang w:eastAsia="en-US"/>
        </w:rPr>
      </w:pPr>
      <w:r>
        <w:rPr>
          <w:rFonts w:ascii="Arial" w:eastAsia="Batang" w:hAnsi="Arial" w:cs="Arial"/>
          <w:color w:val="000000"/>
          <w:sz w:val="24"/>
          <w:szCs w:val="24"/>
          <w:lang w:eastAsia="en-US"/>
        </w:rPr>
        <w:t>15th – 24th Aug 2022</w:t>
      </w:r>
    </w:p>
    <w:p w14:paraId="2E226668" w14:textId="77777777" w:rsidR="00F63DA5" w:rsidRDefault="00F63DA5" w:rsidP="00F63DA5">
      <w:pPr>
        <w:pStyle w:val="af4"/>
        <w:rPr>
          <w:rFonts w:ascii="Arial" w:eastAsia="Batang" w:hAnsi="Arial" w:cs="Arial"/>
          <w:color w:val="000000"/>
          <w:sz w:val="24"/>
          <w:szCs w:val="24"/>
          <w:lang w:eastAsia="en-US"/>
        </w:rPr>
      </w:pPr>
      <w:r>
        <w:rPr>
          <w:rFonts w:ascii="Arial" w:eastAsia="Batang" w:hAnsi="Arial" w:cs="Arial"/>
          <w:color w:val="000000"/>
          <w:sz w:val="24"/>
          <w:szCs w:val="24"/>
          <w:lang w:eastAsia="en-US"/>
        </w:rPr>
        <w:t>Online</w:t>
      </w:r>
    </w:p>
    <w:p w14:paraId="35FFAD85" w14:textId="77777777" w:rsidR="00C13DBB" w:rsidRDefault="00C13DBB" w:rsidP="00C13DBB">
      <w:pPr>
        <w:pStyle w:val="af4"/>
        <w:rPr>
          <w:rFonts w:ascii="Arial" w:eastAsia="Batang" w:hAnsi="Arial" w:cs="Arial"/>
          <w:color w:val="000000"/>
          <w:sz w:val="24"/>
          <w:szCs w:val="24"/>
          <w:lang w:eastAsia="en-US"/>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13DBB" w14:paraId="0F93682A" w14:textId="77777777" w:rsidTr="00AF707F">
        <w:tc>
          <w:tcPr>
            <w:tcW w:w="9641" w:type="dxa"/>
            <w:gridSpan w:val="9"/>
            <w:tcBorders>
              <w:top w:val="single" w:sz="4" w:space="0" w:color="auto"/>
              <w:left w:val="single" w:sz="4" w:space="0" w:color="auto"/>
              <w:right w:val="single" w:sz="4" w:space="0" w:color="auto"/>
            </w:tcBorders>
          </w:tcPr>
          <w:p w14:paraId="2CB0A414" w14:textId="77777777" w:rsidR="00C13DBB" w:rsidRDefault="00C13DBB" w:rsidP="00AF707F">
            <w:pPr>
              <w:pStyle w:val="CRCoverPage"/>
              <w:spacing w:after="0"/>
              <w:jc w:val="right"/>
              <w:rPr>
                <w:i/>
              </w:rPr>
            </w:pPr>
            <w:r>
              <w:rPr>
                <w:i/>
                <w:sz w:val="14"/>
              </w:rPr>
              <w:t>CR-Form-v12.2</w:t>
            </w:r>
          </w:p>
        </w:tc>
      </w:tr>
      <w:tr w:rsidR="00C13DBB" w14:paraId="681FD94A" w14:textId="77777777" w:rsidTr="00AF707F">
        <w:tc>
          <w:tcPr>
            <w:tcW w:w="9641" w:type="dxa"/>
            <w:gridSpan w:val="9"/>
            <w:tcBorders>
              <w:left w:val="single" w:sz="4" w:space="0" w:color="auto"/>
              <w:right w:val="single" w:sz="4" w:space="0" w:color="auto"/>
            </w:tcBorders>
          </w:tcPr>
          <w:p w14:paraId="250FBF05" w14:textId="77777777" w:rsidR="00C13DBB" w:rsidRDefault="00C13DBB" w:rsidP="00AF707F">
            <w:pPr>
              <w:pStyle w:val="CRCoverPage"/>
              <w:spacing w:after="0"/>
              <w:jc w:val="center"/>
            </w:pPr>
            <w:r>
              <w:rPr>
                <w:b/>
                <w:sz w:val="32"/>
              </w:rPr>
              <w:t>CHANGE REQUEST</w:t>
            </w:r>
          </w:p>
        </w:tc>
      </w:tr>
      <w:tr w:rsidR="00C13DBB" w14:paraId="2BFEB863" w14:textId="77777777" w:rsidTr="00AF707F">
        <w:tc>
          <w:tcPr>
            <w:tcW w:w="9641" w:type="dxa"/>
            <w:gridSpan w:val="9"/>
            <w:tcBorders>
              <w:left w:val="single" w:sz="4" w:space="0" w:color="auto"/>
              <w:right w:val="single" w:sz="4" w:space="0" w:color="auto"/>
            </w:tcBorders>
          </w:tcPr>
          <w:p w14:paraId="28DFC7BF" w14:textId="77777777" w:rsidR="00C13DBB" w:rsidRDefault="00C13DBB" w:rsidP="00AF707F">
            <w:pPr>
              <w:pStyle w:val="CRCoverPage"/>
              <w:spacing w:after="0"/>
              <w:rPr>
                <w:sz w:val="8"/>
                <w:szCs w:val="8"/>
              </w:rPr>
            </w:pPr>
          </w:p>
        </w:tc>
      </w:tr>
      <w:tr w:rsidR="00C13DBB" w14:paraId="794D65F6" w14:textId="77777777" w:rsidTr="00AF707F">
        <w:tc>
          <w:tcPr>
            <w:tcW w:w="142" w:type="dxa"/>
            <w:tcBorders>
              <w:left w:val="single" w:sz="4" w:space="0" w:color="auto"/>
            </w:tcBorders>
          </w:tcPr>
          <w:p w14:paraId="65F48B2C" w14:textId="77777777" w:rsidR="00C13DBB" w:rsidRDefault="00C13DBB" w:rsidP="00AF707F">
            <w:pPr>
              <w:pStyle w:val="CRCoverPage"/>
              <w:spacing w:after="0"/>
              <w:jc w:val="right"/>
            </w:pPr>
          </w:p>
        </w:tc>
        <w:tc>
          <w:tcPr>
            <w:tcW w:w="1559" w:type="dxa"/>
            <w:shd w:val="pct30" w:color="FFFF00" w:fill="auto"/>
          </w:tcPr>
          <w:p w14:paraId="718C15AF" w14:textId="77777777" w:rsidR="00C13DBB" w:rsidRDefault="00C13DBB" w:rsidP="00AF707F">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37.340</w:t>
            </w:r>
            <w:r>
              <w:rPr>
                <w:b/>
                <w:sz w:val="28"/>
              </w:rPr>
              <w:fldChar w:fldCharType="end"/>
            </w:r>
          </w:p>
        </w:tc>
        <w:tc>
          <w:tcPr>
            <w:tcW w:w="709" w:type="dxa"/>
          </w:tcPr>
          <w:p w14:paraId="2628E0B3" w14:textId="77777777" w:rsidR="00C13DBB" w:rsidRDefault="00C13DBB" w:rsidP="00AF707F">
            <w:pPr>
              <w:pStyle w:val="CRCoverPage"/>
              <w:spacing w:after="0"/>
              <w:jc w:val="center"/>
            </w:pPr>
            <w:r>
              <w:rPr>
                <w:b/>
                <w:sz w:val="28"/>
              </w:rPr>
              <w:t>CR</w:t>
            </w:r>
          </w:p>
        </w:tc>
        <w:tc>
          <w:tcPr>
            <w:tcW w:w="1276" w:type="dxa"/>
            <w:shd w:val="pct30" w:color="FFFF00" w:fill="auto"/>
          </w:tcPr>
          <w:p w14:paraId="0940EBE7" w14:textId="77777777" w:rsidR="00C13DBB" w:rsidRDefault="00C13DBB" w:rsidP="00AF707F">
            <w:pPr>
              <w:pStyle w:val="CRCoverPage"/>
              <w:spacing w:after="0"/>
            </w:pPr>
            <w:r>
              <w:rPr>
                <w:b/>
                <w:sz w:val="28"/>
              </w:rPr>
              <w:t>draft</w:t>
            </w:r>
          </w:p>
        </w:tc>
        <w:tc>
          <w:tcPr>
            <w:tcW w:w="709" w:type="dxa"/>
          </w:tcPr>
          <w:p w14:paraId="1AA6AB3A" w14:textId="77777777" w:rsidR="00C13DBB" w:rsidRDefault="00C13DBB" w:rsidP="00AF707F">
            <w:pPr>
              <w:pStyle w:val="CRCoverPage"/>
              <w:tabs>
                <w:tab w:val="right" w:pos="625"/>
              </w:tabs>
              <w:spacing w:after="0"/>
              <w:jc w:val="center"/>
            </w:pPr>
            <w:r>
              <w:rPr>
                <w:b/>
                <w:bCs/>
                <w:sz w:val="28"/>
              </w:rPr>
              <w:t>rev</w:t>
            </w:r>
          </w:p>
        </w:tc>
        <w:tc>
          <w:tcPr>
            <w:tcW w:w="992" w:type="dxa"/>
            <w:shd w:val="pct30" w:color="FFFF00" w:fill="auto"/>
          </w:tcPr>
          <w:p w14:paraId="07038D4A" w14:textId="77777777" w:rsidR="00C13DBB" w:rsidRDefault="00C13DBB" w:rsidP="00AF707F">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2E5012B8" w14:textId="77777777" w:rsidR="00C13DBB" w:rsidRDefault="00C13DBB" w:rsidP="00AF707F">
            <w:pPr>
              <w:pStyle w:val="CRCoverPage"/>
              <w:tabs>
                <w:tab w:val="right" w:pos="1825"/>
              </w:tabs>
              <w:spacing w:after="0"/>
              <w:jc w:val="center"/>
            </w:pPr>
            <w:r>
              <w:rPr>
                <w:b/>
                <w:sz w:val="28"/>
                <w:szCs w:val="28"/>
              </w:rPr>
              <w:t>Current version:</w:t>
            </w:r>
          </w:p>
        </w:tc>
        <w:tc>
          <w:tcPr>
            <w:tcW w:w="1701" w:type="dxa"/>
            <w:shd w:val="pct30" w:color="FFFF00" w:fill="auto"/>
          </w:tcPr>
          <w:p w14:paraId="50EAF795" w14:textId="77777777" w:rsidR="00C13DBB" w:rsidRDefault="00C13DBB" w:rsidP="00AF707F">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w:t>
            </w:r>
            <w:r>
              <w:rPr>
                <w:b/>
                <w:sz w:val="28"/>
                <w:lang w:val="en-US" w:eastAsia="zh-CN"/>
              </w:rPr>
              <w:t>1</w:t>
            </w:r>
            <w:r>
              <w:rPr>
                <w:b/>
                <w:sz w:val="28"/>
              </w:rPr>
              <w:t>.0</w:t>
            </w:r>
            <w:r>
              <w:rPr>
                <w:b/>
                <w:sz w:val="28"/>
              </w:rPr>
              <w:fldChar w:fldCharType="end"/>
            </w:r>
          </w:p>
        </w:tc>
        <w:tc>
          <w:tcPr>
            <w:tcW w:w="143" w:type="dxa"/>
            <w:tcBorders>
              <w:right w:val="single" w:sz="4" w:space="0" w:color="auto"/>
            </w:tcBorders>
          </w:tcPr>
          <w:p w14:paraId="6128E7B1" w14:textId="77777777" w:rsidR="00C13DBB" w:rsidRDefault="00C13DBB" w:rsidP="00AF707F">
            <w:pPr>
              <w:pStyle w:val="CRCoverPage"/>
              <w:spacing w:after="0"/>
            </w:pPr>
          </w:p>
        </w:tc>
      </w:tr>
      <w:tr w:rsidR="00C13DBB" w14:paraId="1E523500" w14:textId="77777777" w:rsidTr="00AF707F">
        <w:tc>
          <w:tcPr>
            <w:tcW w:w="9641" w:type="dxa"/>
            <w:gridSpan w:val="9"/>
            <w:tcBorders>
              <w:left w:val="single" w:sz="4" w:space="0" w:color="auto"/>
              <w:right w:val="single" w:sz="4" w:space="0" w:color="auto"/>
            </w:tcBorders>
          </w:tcPr>
          <w:p w14:paraId="294D8774" w14:textId="77777777" w:rsidR="00C13DBB" w:rsidRDefault="00C13DBB" w:rsidP="00AF707F">
            <w:pPr>
              <w:pStyle w:val="CRCoverPage"/>
              <w:spacing w:after="0"/>
            </w:pPr>
          </w:p>
        </w:tc>
      </w:tr>
      <w:tr w:rsidR="00C13DBB" w14:paraId="5D175130" w14:textId="77777777" w:rsidTr="00AF707F">
        <w:tc>
          <w:tcPr>
            <w:tcW w:w="9641" w:type="dxa"/>
            <w:gridSpan w:val="9"/>
            <w:tcBorders>
              <w:top w:val="single" w:sz="4" w:space="0" w:color="auto"/>
            </w:tcBorders>
          </w:tcPr>
          <w:p w14:paraId="52C7FBE5" w14:textId="77777777" w:rsidR="00C13DBB" w:rsidRDefault="00C13DBB" w:rsidP="00AF707F">
            <w:pPr>
              <w:pStyle w:val="CRCoverPage"/>
              <w:spacing w:after="0"/>
              <w:jc w:val="center"/>
              <w:rPr>
                <w:rFonts w:cs="Arial"/>
                <w:i/>
              </w:rPr>
            </w:pPr>
            <w:r>
              <w:rPr>
                <w:rFonts w:cs="Arial"/>
                <w:i/>
              </w:rPr>
              <w:t xml:space="preserve">For </w:t>
            </w:r>
            <w:hyperlink r:id="rId11" w:anchor="_blank" w:history="1">
              <w:r>
                <w:rPr>
                  <w:rStyle w:val="a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e"/>
                  <w:rFonts w:cs="Arial"/>
                  <w:i/>
                </w:rPr>
                <w:t>http://www.3gpp.org/Change-Requests</w:t>
              </w:r>
            </w:hyperlink>
            <w:r>
              <w:rPr>
                <w:rFonts w:cs="Arial"/>
                <w:i/>
              </w:rPr>
              <w:t>.</w:t>
            </w:r>
          </w:p>
        </w:tc>
      </w:tr>
      <w:tr w:rsidR="00C13DBB" w14:paraId="2A25560F" w14:textId="77777777" w:rsidTr="00AF707F">
        <w:tc>
          <w:tcPr>
            <w:tcW w:w="9641" w:type="dxa"/>
            <w:gridSpan w:val="9"/>
          </w:tcPr>
          <w:p w14:paraId="629285D6" w14:textId="77777777" w:rsidR="00C13DBB" w:rsidRDefault="00C13DBB" w:rsidP="00AF707F">
            <w:pPr>
              <w:pStyle w:val="CRCoverPage"/>
              <w:spacing w:after="0"/>
              <w:rPr>
                <w:sz w:val="8"/>
                <w:szCs w:val="8"/>
              </w:rPr>
            </w:pPr>
          </w:p>
        </w:tc>
      </w:tr>
    </w:tbl>
    <w:p w14:paraId="756345D4" w14:textId="77777777" w:rsidR="00C13DBB" w:rsidRDefault="00C13DBB" w:rsidP="00C13DB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13DBB" w14:paraId="3DDDE68E" w14:textId="77777777" w:rsidTr="00AF707F">
        <w:tc>
          <w:tcPr>
            <w:tcW w:w="2835" w:type="dxa"/>
          </w:tcPr>
          <w:p w14:paraId="7C7AC1AF" w14:textId="77777777" w:rsidR="00C13DBB" w:rsidRDefault="00C13DBB" w:rsidP="00AF707F">
            <w:pPr>
              <w:pStyle w:val="CRCoverPage"/>
              <w:tabs>
                <w:tab w:val="right" w:pos="2751"/>
              </w:tabs>
              <w:spacing w:after="0"/>
              <w:rPr>
                <w:b/>
                <w:i/>
              </w:rPr>
            </w:pPr>
            <w:r>
              <w:rPr>
                <w:b/>
                <w:i/>
              </w:rPr>
              <w:t>Proposed change affects:</w:t>
            </w:r>
          </w:p>
        </w:tc>
        <w:tc>
          <w:tcPr>
            <w:tcW w:w="1418" w:type="dxa"/>
          </w:tcPr>
          <w:p w14:paraId="0C655787" w14:textId="77777777" w:rsidR="00C13DBB" w:rsidRDefault="00C13DBB" w:rsidP="00AF707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DBA0C0" w14:textId="77777777" w:rsidR="00C13DBB" w:rsidRDefault="00C13DBB" w:rsidP="00AF707F">
            <w:pPr>
              <w:pStyle w:val="CRCoverPage"/>
              <w:spacing w:after="0"/>
              <w:jc w:val="center"/>
              <w:rPr>
                <w:b/>
                <w:caps/>
              </w:rPr>
            </w:pPr>
          </w:p>
        </w:tc>
        <w:tc>
          <w:tcPr>
            <w:tcW w:w="709" w:type="dxa"/>
            <w:tcBorders>
              <w:left w:val="single" w:sz="4" w:space="0" w:color="auto"/>
            </w:tcBorders>
          </w:tcPr>
          <w:p w14:paraId="52B29CE5" w14:textId="77777777" w:rsidR="00C13DBB" w:rsidRDefault="00C13DBB" w:rsidP="00AF707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39F168" w14:textId="77777777" w:rsidR="00C13DBB" w:rsidRDefault="00C13DBB" w:rsidP="00AF707F">
            <w:pPr>
              <w:pStyle w:val="CRCoverPage"/>
              <w:spacing w:after="0"/>
              <w:jc w:val="center"/>
              <w:rPr>
                <w:b/>
                <w:caps/>
              </w:rPr>
            </w:pPr>
          </w:p>
        </w:tc>
        <w:tc>
          <w:tcPr>
            <w:tcW w:w="2126" w:type="dxa"/>
          </w:tcPr>
          <w:p w14:paraId="2EEEF20F" w14:textId="77777777" w:rsidR="00C13DBB" w:rsidRDefault="00C13DBB" w:rsidP="00AF707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C8E3AC" w14:textId="77777777" w:rsidR="00C13DBB" w:rsidRDefault="00C13DBB" w:rsidP="00AF707F">
            <w:pPr>
              <w:pStyle w:val="CRCoverPage"/>
              <w:spacing w:after="0"/>
              <w:jc w:val="center"/>
              <w:rPr>
                <w:b/>
                <w:caps/>
              </w:rPr>
            </w:pPr>
            <w:r>
              <w:rPr>
                <w:b/>
                <w:caps/>
              </w:rPr>
              <w:t>x</w:t>
            </w:r>
          </w:p>
        </w:tc>
        <w:tc>
          <w:tcPr>
            <w:tcW w:w="1418" w:type="dxa"/>
            <w:tcBorders>
              <w:left w:val="nil"/>
            </w:tcBorders>
          </w:tcPr>
          <w:p w14:paraId="78D2F621" w14:textId="77777777" w:rsidR="00C13DBB" w:rsidRDefault="00C13DBB" w:rsidP="00AF707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39361D" w14:textId="77777777" w:rsidR="00C13DBB" w:rsidRDefault="00C13DBB" w:rsidP="00AF707F">
            <w:pPr>
              <w:pStyle w:val="CRCoverPage"/>
              <w:spacing w:after="0"/>
              <w:jc w:val="center"/>
              <w:rPr>
                <w:b/>
                <w:bCs/>
                <w:caps/>
              </w:rPr>
            </w:pPr>
          </w:p>
        </w:tc>
      </w:tr>
    </w:tbl>
    <w:p w14:paraId="04E29E45" w14:textId="77777777" w:rsidR="00C13DBB" w:rsidRDefault="00C13DBB" w:rsidP="00C13DBB">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13DBB" w14:paraId="65AA097E" w14:textId="77777777" w:rsidTr="00AF707F">
        <w:tc>
          <w:tcPr>
            <w:tcW w:w="9640" w:type="dxa"/>
            <w:gridSpan w:val="11"/>
          </w:tcPr>
          <w:p w14:paraId="04DE77E4" w14:textId="77777777" w:rsidR="00C13DBB" w:rsidRDefault="00C13DBB" w:rsidP="00AF707F">
            <w:pPr>
              <w:pStyle w:val="CRCoverPage"/>
              <w:spacing w:after="0"/>
              <w:rPr>
                <w:sz w:val="8"/>
                <w:szCs w:val="8"/>
              </w:rPr>
            </w:pPr>
          </w:p>
        </w:tc>
      </w:tr>
      <w:tr w:rsidR="00C13DBB" w14:paraId="01A88F58" w14:textId="77777777" w:rsidTr="00AF707F">
        <w:tc>
          <w:tcPr>
            <w:tcW w:w="1843" w:type="dxa"/>
            <w:tcBorders>
              <w:top w:val="single" w:sz="4" w:space="0" w:color="auto"/>
              <w:left w:val="single" w:sz="4" w:space="0" w:color="auto"/>
            </w:tcBorders>
          </w:tcPr>
          <w:p w14:paraId="473B124C" w14:textId="77777777" w:rsidR="00C13DBB" w:rsidRDefault="00C13DBB" w:rsidP="00AF707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039BA30" w14:textId="5CD88B32" w:rsidR="00C13DBB" w:rsidRDefault="00C13DBB" w:rsidP="00AF707F">
            <w:pPr>
              <w:pStyle w:val="CRCoverPage"/>
              <w:spacing w:after="0"/>
              <w:ind w:left="100"/>
            </w:pPr>
            <w:r>
              <w:rPr>
                <w:lang w:val="it-IT"/>
              </w:rPr>
              <w:t xml:space="preserve">Clarification on </w:t>
            </w:r>
            <w:r w:rsidRPr="00190A40">
              <w:t xml:space="preserve">direct data forwarding for </w:t>
            </w:r>
            <w:r>
              <w:t xml:space="preserve">SN initiated </w:t>
            </w:r>
            <w:r w:rsidRPr="00190A40">
              <w:t>CPC</w:t>
            </w:r>
            <w:r w:rsidRPr="006C30F9">
              <w:t xml:space="preserve"> </w:t>
            </w:r>
            <w:r>
              <w:t>to TS37</w:t>
            </w:r>
            <w:r w:rsidR="00723B99">
              <w:t>.</w:t>
            </w:r>
            <w:r>
              <w:t>340</w:t>
            </w:r>
            <w:r>
              <w:fldChar w:fldCharType="begin"/>
            </w:r>
            <w:r>
              <w:instrText xml:space="preserve"> DOCPROPERTY  CrTitle  \* MERGEFORMAT </w:instrText>
            </w:r>
            <w:r>
              <w:fldChar w:fldCharType="end"/>
            </w:r>
          </w:p>
        </w:tc>
      </w:tr>
      <w:tr w:rsidR="00C13DBB" w14:paraId="296A8BBD" w14:textId="77777777" w:rsidTr="00AF707F">
        <w:tc>
          <w:tcPr>
            <w:tcW w:w="1843" w:type="dxa"/>
            <w:tcBorders>
              <w:left w:val="single" w:sz="4" w:space="0" w:color="auto"/>
            </w:tcBorders>
          </w:tcPr>
          <w:p w14:paraId="3A8FD685" w14:textId="77777777" w:rsidR="00C13DBB" w:rsidRDefault="00C13DBB" w:rsidP="00AF707F">
            <w:pPr>
              <w:pStyle w:val="CRCoverPage"/>
              <w:spacing w:after="0"/>
              <w:rPr>
                <w:b/>
                <w:i/>
                <w:sz w:val="8"/>
                <w:szCs w:val="8"/>
              </w:rPr>
            </w:pPr>
          </w:p>
        </w:tc>
        <w:tc>
          <w:tcPr>
            <w:tcW w:w="7797" w:type="dxa"/>
            <w:gridSpan w:val="10"/>
            <w:tcBorders>
              <w:right w:val="single" w:sz="4" w:space="0" w:color="auto"/>
            </w:tcBorders>
          </w:tcPr>
          <w:p w14:paraId="3B2584F5" w14:textId="77777777" w:rsidR="00C13DBB" w:rsidRDefault="00C13DBB" w:rsidP="00AF707F">
            <w:pPr>
              <w:pStyle w:val="CRCoverPage"/>
              <w:spacing w:after="0"/>
              <w:rPr>
                <w:sz w:val="8"/>
                <w:szCs w:val="8"/>
              </w:rPr>
            </w:pPr>
          </w:p>
        </w:tc>
      </w:tr>
      <w:tr w:rsidR="00C13DBB" w14:paraId="2A7F668D" w14:textId="77777777" w:rsidTr="00AF707F">
        <w:tc>
          <w:tcPr>
            <w:tcW w:w="1843" w:type="dxa"/>
            <w:tcBorders>
              <w:left w:val="single" w:sz="4" w:space="0" w:color="auto"/>
            </w:tcBorders>
          </w:tcPr>
          <w:p w14:paraId="777F983D" w14:textId="77777777" w:rsidR="00C13DBB" w:rsidRDefault="00C13DBB" w:rsidP="00AF707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5006068" w14:textId="7D885D95" w:rsidR="00C13DBB" w:rsidRDefault="00C13DBB" w:rsidP="007F190A">
            <w:pPr>
              <w:pStyle w:val="CRCoverPage"/>
              <w:spacing w:after="0"/>
              <w:ind w:left="100"/>
              <w:rPr>
                <w:lang w:val="en-US" w:eastAsia="zh-CN"/>
              </w:rPr>
            </w:pPr>
            <w:r>
              <w:t>ZTE,</w:t>
            </w:r>
            <w:bookmarkStart w:id="1" w:name="_GoBack"/>
            <w:bookmarkEnd w:id="1"/>
            <w:r>
              <w:rPr>
                <w:lang w:eastAsia="zh-CN"/>
              </w:rPr>
              <w:t xml:space="preserve"> CATT</w:t>
            </w:r>
            <w:r w:rsidR="00AF2D68">
              <w:rPr>
                <w:lang w:eastAsia="zh-CN"/>
              </w:rPr>
              <w:t>, Huawei</w:t>
            </w:r>
          </w:p>
        </w:tc>
      </w:tr>
      <w:tr w:rsidR="00C13DBB" w14:paraId="146949A5" w14:textId="77777777" w:rsidTr="00AF707F">
        <w:tc>
          <w:tcPr>
            <w:tcW w:w="1843" w:type="dxa"/>
            <w:tcBorders>
              <w:left w:val="single" w:sz="4" w:space="0" w:color="auto"/>
            </w:tcBorders>
          </w:tcPr>
          <w:p w14:paraId="748DF0EF" w14:textId="77777777" w:rsidR="00C13DBB" w:rsidRDefault="00C13DBB" w:rsidP="00AF707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460E622" w14:textId="77777777" w:rsidR="00C13DBB" w:rsidRDefault="00F47669" w:rsidP="00AF707F">
            <w:pPr>
              <w:pStyle w:val="CRCoverPage"/>
              <w:spacing w:after="0"/>
              <w:ind w:left="100"/>
            </w:pPr>
            <w:r>
              <w:fldChar w:fldCharType="begin"/>
            </w:r>
            <w:r>
              <w:instrText xml:space="preserve"> DOCPROPERTY  SourceIfTsg  \* MERGEFORMAT </w:instrText>
            </w:r>
            <w:r>
              <w:fldChar w:fldCharType="separate"/>
            </w:r>
            <w:r w:rsidR="00C13DBB">
              <w:t>R3</w:t>
            </w:r>
            <w:r>
              <w:fldChar w:fldCharType="end"/>
            </w:r>
          </w:p>
        </w:tc>
      </w:tr>
      <w:tr w:rsidR="00C13DBB" w14:paraId="3BC1F0F2" w14:textId="77777777" w:rsidTr="00AF707F">
        <w:tc>
          <w:tcPr>
            <w:tcW w:w="1843" w:type="dxa"/>
            <w:tcBorders>
              <w:left w:val="single" w:sz="4" w:space="0" w:color="auto"/>
            </w:tcBorders>
          </w:tcPr>
          <w:p w14:paraId="263B07A0" w14:textId="77777777" w:rsidR="00C13DBB" w:rsidRDefault="00C13DBB" w:rsidP="00AF707F">
            <w:pPr>
              <w:pStyle w:val="CRCoverPage"/>
              <w:spacing w:after="0"/>
              <w:rPr>
                <w:b/>
                <w:i/>
                <w:sz w:val="8"/>
                <w:szCs w:val="8"/>
              </w:rPr>
            </w:pPr>
          </w:p>
        </w:tc>
        <w:tc>
          <w:tcPr>
            <w:tcW w:w="7797" w:type="dxa"/>
            <w:gridSpan w:val="10"/>
            <w:tcBorders>
              <w:right w:val="single" w:sz="4" w:space="0" w:color="auto"/>
            </w:tcBorders>
          </w:tcPr>
          <w:p w14:paraId="41A03FF2" w14:textId="77777777" w:rsidR="00C13DBB" w:rsidRDefault="00C13DBB" w:rsidP="00AF707F">
            <w:pPr>
              <w:pStyle w:val="CRCoverPage"/>
              <w:spacing w:after="0"/>
              <w:rPr>
                <w:sz w:val="8"/>
                <w:szCs w:val="8"/>
              </w:rPr>
            </w:pPr>
          </w:p>
        </w:tc>
      </w:tr>
      <w:tr w:rsidR="00C13DBB" w14:paraId="4ED2F465" w14:textId="77777777" w:rsidTr="00AF707F">
        <w:tc>
          <w:tcPr>
            <w:tcW w:w="1843" w:type="dxa"/>
            <w:tcBorders>
              <w:left w:val="single" w:sz="4" w:space="0" w:color="auto"/>
            </w:tcBorders>
          </w:tcPr>
          <w:p w14:paraId="1A453913" w14:textId="77777777" w:rsidR="00C13DBB" w:rsidRDefault="00C13DBB" w:rsidP="00AF707F">
            <w:pPr>
              <w:pStyle w:val="CRCoverPage"/>
              <w:tabs>
                <w:tab w:val="right" w:pos="1759"/>
              </w:tabs>
              <w:spacing w:after="0"/>
              <w:rPr>
                <w:b/>
                <w:i/>
              </w:rPr>
            </w:pPr>
            <w:r>
              <w:rPr>
                <w:b/>
                <w:i/>
              </w:rPr>
              <w:t>Work item code:</w:t>
            </w:r>
          </w:p>
        </w:tc>
        <w:tc>
          <w:tcPr>
            <w:tcW w:w="3686" w:type="dxa"/>
            <w:gridSpan w:val="5"/>
            <w:shd w:val="pct30" w:color="FFFF00" w:fill="auto"/>
          </w:tcPr>
          <w:p w14:paraId="6CAB5A7A" w14:textId="77777777" w:rsidR="00C13DBB" w:rsidRDefault="00C13DBB" w:rsidP="00AF707F">
            <w:pPr>
              <w:pStyle w:val="CRCoverPage"/>
              <w:spacing w:after="0"/>
              <w:ind w:left="100"/>
              <w:rPr>
                <w:lang w:val="en-US" w:eastAsia="zh-CN"/>
              </w:rPr>
            </w:pPr>
            <w:r w:rsidRPr="00817246">
              <w:t>LTE_NR_DC_enh2-Core</w:t>
            </w:r>
          </w:p>
        </w:tc>
        <w:tc>
          <w:tcPr>
            <w:tcW w:w="567" w:type="dxa"/>
            <w:tcBorders>
              <w:left w:val="nil"/>
            </w:tcBorders>
          </w:tcPr>
          <w:p w14:paraId="04BAEC97" w14:textId="77777777" w:rsidR="00C13DBB" w:rsidRDefault="00C13DBB" w:rsidP="00AF707F">
            <w:pPr>
              <w:pStyle w:val="CRCoverPage"/>
              <w:spacing w:after="0"/>
              <w:ind w:right="100"/>
            </w:pPr>
          </w:p>
        </w:tc>
        <w:tc>
          <w:tcPr>
            <w:tcW w:w="1417" w:type="dxa"/>
            <w:gridSpan w:val="3"/>
            <w:tcBorders>
              <w:left w:val="nil"/>
            </w:tcBorders>
          </w:tcPr>
          <w:p w14:paraId="1213107C" w14:textId="77777777" w:rsidR="00C13DBB" w:rsidRDefault="00C13DBB" w:rsidP="00AF707F">
            <w:pPr>
              <w:pStyle w:val="CRCoverPage"/>
              <w:spacing w:after="0"/>
              <w:jc w:val="right"/>
            </w:pPr>
            <w:r>
              <w:rPr>
                <w:b/>
                <w:i/>
              </w:rPr>
              <w:t>Date:</w:t>
            </w:r>
          </w:p>
        </w:tc>
        <w:tc>
          <w:tcPr>
            <w:tcW w:w="2127" w:type="dxa"/>
            <w:tcBorders>
              <w:right w:val="single" w:sz="4" w:space="0" w:color="auto"/>
            </w:tcBorders>
            <w:shd w:val="pct30" w:color="FFFF00" w:fill="auto"/>
          </w:tcPr>
          <w:p w14:paraId="006C1E4C" w14:textId="09F2A3A8" w:rsidR="00C13DBB" w:rsidRDefault="00C13DBB" w:rsidP="00AF707F">
            <w:pPr>
              <w:pStyle w:val="CRCoverPage"/>
              <w:spacing w:after="0"/>
              <w:ind w:left="100"/>
              <w:rPr>
                <w:lang w:val="en-US" w:eastAsia="zh-CN"/>
              </w:rPr>
            </w:pPr>
            <w:r>
              <w:rPr>
                <w:lang w:val="en-US" w:eastAsia="zh-CN"/>
              </w:rPr>
              <w:fldChar w:fldCharType="begin"/>
            </w:r>
            <w:r>
              <w:rPr>
                <w:lang w:val="en-US" w:eastAsia="zh-CN"/>
              </w:rPr>
              <w:instrText xml:space="preserve"> DOCPROPERTY  ResDate  \* MERGEFORMAT </w:instrText>
            </w:r>
            <w:r>
              <w:rPr>
                <w:lang w:val="en-US" w:eastAsia="zh-CN"/>
              </w:rPr>
              <w:fldChar w:fldCharType="separate"/>
            </w:r>
            <w:r>
              <w:rPr>
                <w:rFonts w:hint="eastAsia"/>
                <w:lang w:val="en-US" w:eastAsia="zh-CN"/>
              </w:rPr>
              <w:t>2</w:t>
            </w:r>
            <w:r>
              <w:rPr>
                <w:lang w:val="en-US" w:eastAsia="zh-CN"/>
              </w:rPr>
              <w:fldChar w:fldCharType="end"/>
            </w:r>
            <w:r>
              <w:rPr>
                <w:rFonts w:hint="eastAsia"/>
                <w:lang w:val="en-US" w:eastAsia="zh-CN"/>
              </w:rPr>
              <w:t>022-0</w:t>
            </w:r>
            <w:r>
              <w:rPr>
                <w:lang w:val="en-US" w:eastAsia="zh-CN"/>
              </w:rPr>
              <w:t>8</w:t>
            </w:r>
            <w:r>
              <w:rPr>
                <w:rFonts w:hint="eastAsia"/>
                <w:lang w:val="en-US" w:eastAsia="zh-CN"/>
              </w:rPr>
              <w:t>-</w:t>
            </w:r>
            <w:r>
              <w:rPr>
                <w:lang w:val="en-US" w:eastAsia="zh-CN"/>
              </w:rPr>
              <w:t>01</w:t>
            </w:r>
          </w:p>
        </w:tc>
      </w:tr>
      <w:tr w:rsidR="00C13DBB" w14:paraId="013744F0" w14:textId="77777777" w:rsidTr="00AF707F">
        <w:tc>
          <w:tcPr>
            <w:tcW w:w="1843" w:type="dxa"/>
            <w:tcBorders>
              <w:left w:val="single" w:sz="4" w:space="0" w:color="auto"/>
            </w:tcBorders>
          </w:tcPr>
          <w:p w14:paraId="0DF695AC" w14:textId="77777777" w:rsidR="00C13DBB" w:rsidRDefault="00C13DBB" w:rsidP="00AF707F">
            <w:pPr>
              <w:pStyle w:val="CRCoverPage"/>
              <w:spacing w:after="0"/>
              <w:rPr>
                <w:b/>
                <w:i/>
                <w:sz w:val="8"/>
                <w:szCs w:val="8"/>
              </w:rPr>
            </w:pPr>
          </w:p>
        </w:tc>
        <w:tc>
          <w:tcPr>
            <w:tcW w:w="1986" w:type="dxa"/>
            <w:gridSpan w:val="4"/>
          </w:tcPr>
          <w:p w14:paraId="47D8914B" w14:textId="77777777" w:rsidR="00C13DBB" w:rsidRDefault="00C13DBB" w:rsidP="00AF707F">
            <w:pPr>
              <w:pStyle w:val="CRCoverPage"/>
              <w:spacing w:after="0"/>
              <w:rPr>
                <w:sz w:val="8"/>
                <w:szCs w:val="8"/>
              </w:rPr>
            </w:pPr>
          </w:p>
        </w:tc>
        <w:tc>
          <w:tcPr>
            <w:tcW w:w="2267" w:type="dxa"/>
            <w:gridSpan w:val="2"/>
          </w:tcPr>
          <w:p w14:paraId="5A4AD1B9" w14:textId="77777777" w:rsidR="00C13DBB" w:rsidRDefault="00C13DBB" w:rsidP="00AF707F">
            <w:pPr>
              <w:pStyle w:val="CRCoverPage"/>
              <w:spacing w:after="0"/>
              <w:rPr>
                <w:sz w:val="8"/>
                <w:szCs w:val="8"/>
              </w:rPr>
            </w:pPr>
          </w:p>
        </w:tc>
        <w:tc>
          <w:tcPr>
            <w:tcW w:w="1417" w:type="dxa"/>
            <w:gridSpan w:val="3"/>
          </w:tcPr>
          <w:p w14:paraId="035C7A21" w14:textId="77777777" w:rsidR="00C13DBB" w:rsidRDefault="00C13DBB" w:rsidP="00AF707F">
            <w:pPr>
              <w:pStyle w:val="CRCoverPage"/>
              <w:spacing w:after="0"/>
              <w:rPr>
                <w:sz w:val="8"/>
                <w:szCs w:val="8"/>
              </w:rPr>
            </w:pPr>
          </w:p>
        </w:tc>
        <w:tc>
          <w:tcPr>
            <w:tcW w:w="2127" w:type="dxa"/>
            <w:tcBorders>
              <w:right w:val="single" w:sz="4" w:space="0" w:color="auto"/>
            </w:tcBorders>
          </w:tcPr>
          <w:p w14:paraId="0DC60840" w14:textId="77777777" w:rsidR="00C13DBB" w:rsidRDefault="00C13DBB" w:rsidP="00AF707F">
            <w:pPr>
              <w:pStyle w:val="CRCoverPage"/>
              <w:spacing w:after="0"/>
              <w:rPr>
                <w:sz w:val="8"/>
                <w:szCs w:val="8"/>
              </w:rPr>
            </w:pPr>
          </w:p>
        </w:tc>
      </w:tr>
      <w:tr w:rsidR="00C13DBB" w14:paraId="035E70F8" w14:textId="77777777" w:rsidTr="00AF707F">
        <w:trPr>
          <w:cantSplit/>
        </w:trPr>
        <w:tc>
          <w:tcPr>
            <w:tcW w:w="1843" w:type="dxa"/>
            <w:tcBorders>
              <w:left w:val="single" w:sz="4" w:space="0" w:color="auto"/>
            </w:tcBorders>
          </w:tcPr>
          <w:p w14:paraId="405C5BD1" w14:textId="77777777" w:rsidR="00C13DBB" w:rsidRDefault="00C13DBB" w:rsidP="00AF707F">
            <w:pPr>
              <w:pStyle w:val="CRCoverPage"/>
              <w:tabs>
                <w:tab w:val="right" w:pos="1759"/>
              </w:tabs>
              <w:spacing w:after="0"/>
              <w:rPr>
                <w:b/>
                <w:i/>
              </w:rPr>
            </w:pPr>
            <w:r>
              <w:rPr>
                <w:b/>
                <w:i/>
              </w:rPr>
              <w:t>Category:</w:t>
            </w:r>
          </w:p>
        </w:tc>
        <w:tc>
          <w:tcPr>
            <w:tcW w:w="851" w:type="dxa"/>
            <w:shd w:val="pct30" w:color="FFFF00" w:fill="auto"/>
          </w:tcPr>
          <w:p w14:paraId="323B3659" w14:textId="77777777" w:rsidR="00C13DBB" w:rsidRDefault="00C13DBB" w:rsidP="00AF707F">
            <w:pPr>
              <w:pStyle w:val="CRCoverPage"/>
              <w:spacing w:after="0"/>
              <w:ind w:left="100" w:right="-609"/>
              <w:rPr>
                <w:b/>
                <w:lang w:val="en-US" w:eastAsia="zh-CN"/>
              </w:rPr>
            </w:pPr>
            <w:r>
              <w:rPr>
                <w:rFonts w:hint="eastAsia"/>
                <w:b/>
                <w:lang w:val="en-US" w:eastAsia="zh-CN"/>
              </w:rPr>
              <w:t>F</w:t>
            </w:r>
          </w:p>
        </w:tc>
        <w:tc>
          <w:tcPr>
            <w:tcW w:w="3402" w:type="dxa"/>
            <w:gridSpan w:val="5"/>
            <w:tcBorders>
              <w:left w:val="nil"/>
            </w:tcBorders>
          </w:tcPr>
          <w:p w14:paraId="24A0B5F9" w14:textId="77777777" w:rsidR="00C13DBB" w:rsidRDefault="00C13DBB" w:rsidP="00AF707F">
            <w:pPr>
              <w:pStyle w:val="CRCoverPage"/>
              <w:spacing w:after="0"/>
            </w:pPr>
          </w:p>
        </w:tc>
        <w:tc>
          <w:tcPr>
            <w:tcW w:w="1417" w:type="dxa"/>
            <w:gridSpan w:val="3"/>
            <w:tcBorders>
              <w:left w:val="nil"/>
            </w:tcBorders>
          </w:tcPr>
          <w:p w14:paraId="4471C96E" w14:textId="77777777" w:rsidR="00C13DBB" w:rsidRDefault="00C13DBB" w:rsidP="00AF707F">
            <w:pPr>
              <w:pStyle w:val="CRCoverPage"/>
              <w:spacing w:after="0"/>
              <w:jc w:val="right"/>
              <w:rPr>
                <w:b/>
                <w:i/>
              </w:rPr>
            </w:pPr>
            <w:r>
              <w:rPr>
                <w:b/>
                <w:i/>
              </w:rPr>
              <w:t>Release:</w:t>
            </w:r>
          </w:p>
        </w:tc>
        <w:tc>
          <w:tcPr>
            <w:tcW w:w="2127" w:type="dxa"/>
            <w:tcBorders>
              <w:right w:val="single" w:sz="4" w:space="0" w:color="auto"/>
            </w:tcBorders>
            <w:shd w:val="pct30" w:color="FFFF00" w:fill="auto"/>
          </w:tcPr>
          <w:p w14:paraId="5C494EBC" w14:textId="77777777" w:rsidR="00C13DBB" w:rsidRDefault="00C13DBB" w:rsidP="00AF707F">
            <w:pPr>
              <w:pStyle w:val="CRCoverPage"/>
              <w:spacing w:after="0"/>
              <w:ind w:left="100"/>
            </w:pPr>
            <w:r w:rsidRPr="00C058D7">
              <w:rPr>
                <w:lang w:val="en-US" w:eastAsia="zh-CN"/>
              </w:rPr>
              <w:fldChar w:fldCharType="begin"/>
            </w:r>
            <w:r w:rsidRPr="00C058D7">
              <w:rPr>
                <w:lang w:val="en-US" w:eastAsia="zh-CN"/>
              </w:rPr>
              <w:instrText xml:space="preserve"> DOCPROPERTY  Release  \* MERGEFORMAT </w:instrText>
            </w:r>
            <w:r w:rsidRPr="00C058D7">
              <w:rPr>
                <w:lang w:val="en-US" w:eastAsia="zh-CN"/>
              </w:rPr>
              <w:fldChar w:fldCharType="separate"/>
            </w:r>
            <w:r w:rsidRPr="00C058D7">
              <w:rPr>
                <w:lang w:val="en-US" w:eastAsia="zh-CN"/>
              </w:rPr>
              <w:t>Rel-1</w:t>
            </w:r>
            <w:r w:rsidRPr="00C058D7">
              <w:rPr>
                <w:lang w:val="en-US" w:eastAsia="zh-CN"/>
              </w:rPr>
              <w:fldChar w:fldCharType="end"/>
            </w:r>
            <w:r w:rsidRPr="00C058D7">
              <w:rPr>
                <w:lang w:val="en-US" w:eastAsia="zh-CN"/>
              </w:rPr>
              <w:t>7</w:t>
            </w:r>
          </w:p>
        </w:tc>
      </w:tr>
      <w:tr w:rsidR="00C13DBB" w14:paraId="69379D65" w14:textId="77777777" w:rsidTr="00AF707F">
        <w:tc>
          <w:tcPr>
            <w:tcW w:w="1843" w:type="dxa"/>
            <w:tcBorders>
              <w:left w:val="single" w:sz="4" w:space="0" w:color="auto"/>
              <w:bottom w:val="single" w:sz="4" w:space="0" w:color="auto"/>
            </w:tcBorders>
          </w:tcPr>
          <w:p w14:paraId="5920986F" w14:textId="77777777" w:rsidR="00C13DBB" w:rsidRDefault="00C13DBB" w:rsidP="00AF707F">
            <w:pPr>
              <w:pStyle w:val="CRCoverPage"/>
              <w:spacing w:after="0"/>
              <w:rPr>
                <w:b/>
                <w:i/>
              </w:rPr>
            </w:pPr>
          </w:p>
        </w:tc>
        <w:tc>
          <w:tcPr>
            <w:tcW w:w="4677" w:type="dxa"/>
            <w:gridSpan w:val="8"/>
            <w:tcBorders>
              <w:bottom w:val="single" w:sz="4" w:space="0" w:color="auto"/>
            </w:tcBorders>
          </w:tcPr>
          <w:p w14:paraId="5284B8F5" w14:textId="77777777" w:rsidR="00C13DBB" w:rsidRDefault="00C13DBB" w:rsidP="00AF707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8B878A7" w14:textId="77777777" w:rsidR="00C13DBB" w:rsidRDefault="00C13DBB" w:rsidP="00AF707F">
            <w:pPr>
              <w:pStyle w:val="CRCoverPage"/>
            </w:pPr>
            <w:r>
              <w:rPr>
                <w:sz w:val="18"/>
              </w:rPr>
              <w:t>Detailed explanations of the above categories can</w:t>
            </w:r>
            <w:r>
              <w:rPr>
                <w:sz w:val="18"/>
              </w:rPr>
              <w:br/>
              <w:t xml:space="preserve">be found in 3GPP </w:t>
            </w:r>
            <w:hyperlink r:id="rId13"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67F97CDA" w14:textId="77777777" w:rsidR="00C13DBB" w:rsidRDefault="00C13DBB" w:rsidP="00AF707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13DBB" w14:paraId="642CCA3B" w14:textId="77777777" w:rsidTr="00AF707F">
        <w:tc>
          <w:tcPr>
            <w:tcW w:w="1843" w:type="dxa"/>
          </w:tcPr>
          <w:p w14:paraId="159E229B" w14:textId="77777777" w:rsidR="00C13DBB" w:rsidRDefault="00C13DBB" w:rsidP="00AF707F">
            <w:pPr>
              <w:pStyle w:val="CRCoverPage"/>
              <w:spacing w:after="0"/>
              <w:rPr>
                <w:b/>
                <w:i/>
                <w:sz w:val="8"/>
                <w:szCs w:val="8"/>
              </w:rPr>
            </w:pPr>
          </w:p>
        </w:tc>
        <w:tc>
          <w:tcPr>
            <w:tcW w:w="7797" w:type="dxa"/>
            <w:gridSpan w:val="10"/>
          </w:tcPr>
          <w:p w14:paraId="6EA251E6" w14:textId="77777777" w:rsidR="00C13DBB" w:rsidRDefault="00C13DBB" w:rsidP="00AF707F">
            <w:pPr>
              <w:pStyle w:val="CRCoverPage"/>
              <w:spacing w:after="0"/>
              <w:rPr>
                <w:sz w:val="8"/>
                <w:szCs w:val="8"/>
              </w:rPr>
            </w:pPr>
          </w:p>
        </w:tc>
      </w:tr>
      <w:tr w:rsidR="00C13DBB" w14:paraId="7B279EA8" w14:textId="77777777" w:rsidTr="00AF707F">
        <w:tc>
          <w:tcPr>
            <w:tcW w:w="2694" w:type="dxa"/>
            <w:gridSpan w:val="2"/>
            <w:tcBorders>
              <w:top w:val="single" w:sz="4" w:space="0" w:color="auto"/>
              <w:left w:val="single" w:sz="4" w:space="0" w:color="auto"/>
            </w:tcBorders>
          </w:tcPr>
          <w:p w14:paraId="25572602" w14:textId="77777777" w:rsidR="00C13DBB" w:rsidRDefault="00C13DBB" w:rsidP="00AF707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E4E62ED" w14:textId="77777777" w:rsidR="00723B99" w:rsidRPr="00723B99" w:rsidRDefault="00723B99" w:rsidP="00723B99">
            <w:pPr>
              <w:rPr>
                <w:rFonts w:ascii="Arial" w:hAnsi="Arial"/>
                <w:lang w:eastAsia="zh-CN"/>
              </w:rPr>
            </w:pPr>
            <w:r w:rsidRPr="00723B99">
              <w:rPr>
                <w:rFonts w:ascii="Arial" w:hAnsi="Arial"/>
                <w:lang w:eastAsia="zh-CN"/>
              </w:rPr>
              <w:t>TS 37.340, the following descriptions can be found, they could be understood as direct data forwarding is supported in stage2 specification.</w:t>
            </w:r>
          </w:p>
          <w:p w14:paraId="258AEA40" w14:textId="01EB5E90" w:rsidR="00723B99" w:rsidRPr="00723B99" w:rsidRDefault="00723B99" w:rsidP="00723B99">
            <w:pPr>
              <w:rPr>
                <w:rFonts w:ascii="Arial" w:hAnsi="Arial"/>
                <w:i/>
                <w:lang w:eastAsia="zh-CN"/>
              </w:rPr>
            </w:pPr>
            <w:r w:rsidRPr="00723B99">
              <w:rPr>
                <w:rFonts w:ascii="Arial" w:hAnsi="Arial"/>
                <w:i/>
                <w:lang w:eastAsia="zh-CN"/>
              </w:rPr>
              <w:t>-</w:t>
            </w:r>
            <w:r w:rsidRPr="00723B99">
              <w:rPr>
                <w:rFonts w:ascii="Arial" w:hAnsi="Arial"/>
                <w:i/>
                <w:lang w:eastAsia="zh-CN"/>
              </w:rPr>
              <w:tab/>
              <w:t>In case multiple candidate SNs are prepared, the MN includes a list of Target SN ID and list of data forwarding addresses to the source SN.</w:t>
            </w:r>
          </w:p>
          <w:p w14:paraId="606AC580" w14:textId="3D975DD4" w:rsidR="00C13DBB" w:rsidRPr="00F21AC8" w:rsidRDefault="00C13DBB" w:rsidP="00AF707F">
            <w:pPr>
              <w:rPr>
                <w:lang w:eastAsia="zh-CN"/>
              </w:rPr>
            </w:pPr>
            <w:r w:rsidRPr="00AE7B9B">
              <w:rPr>
                <w:rFonts w:ascii="Arial" w:hAnsi="Arial"/>
                <w:lang w:eastAsia="zh-CN"/>
              </w:rPr>
              <w:t xml:space="preserve">However, current TS37.340 has not included the description of </w:t>
            </w:r>
            <w:r w:rsidR="00723B99" w:rsidRPr="00723B99">
              <w:rPr>
                <w:rFonts w:ascii="Arial" w:hAnsi="Arial"/>
                <w:lang w:eastAsia="zh-CN"/>
              </w:rPr>
              <w:t>direct data forwarding for SN initiated CPC to TS37</w:t>
            </w:r>
            <w:r w:rsidR="00723B99">
              <w:rPr>
                <w:rFonts w:ascii="Arial" w:hAnsi="Arial"/>
                <w:lang w:eastAsia="zh-CN"/>
              </w:rPr>
              <w:t>.</w:t>
            </w:r>
            <w:r w:rsidR="00723B99" w:rsidRPr="00723B99">
              <w:rPr>
                <w:rFonts w:ascii="Arial" w:hAnsi="Arial"/>
                <w:lang w:eastAsia="zh-CN"/>
              </w:rPr>
              <w:t>340</w:t>
            </w:r>
            <w:r w:rsidRPr="00AE7B9B">
              <w:rPr>
                <w:rFonts w:ascii="Arial" w:hAnsi="Arial"/>
                <w:lang w:eastAsia="zh-CN"/>
              </w:rPr>
              <w:t>.</w:t>
            </w:r>
          </w:p>
        </w:tc>
      </w:tr>
      <w:tr w:rsidR="00C13DBB" w14:paraId="0EA15092" w14:textId="77777777" w:rsidTr="00AF707F">
        <w:tc>
          <w:tcPr>
            <w:tcW w:w="2694" w:type="dxa"/>
            <w:gridSpan w:val="2"/>
            <w:tcBorders>
              <w:left w:val="single" w:sz="4" w:space="0" w:color="auto"/>
            </w:tcBorders>
          </w:tcPr>
          <w:p w14:paraId="39FE8719" w14:textId="77777777" w:rsidR="00C13DBB" w:rsidRPr="00483A72" w:rsidRDefault="00C13DBB" w:rsidP="00AF707F">
            <w:pPr>
              <w:pStyle w:val="CRCoverPage"/>
              <w:spacing w:after="0"/>
              <w:rPr>
                <w:b/>
                <w:i/>
              </w:rPr>
            </w:pPr>
          </w:p>
        </w:tc>
        <w:tc>
          <w:tcPr>
            <w:tcW w:w="6946" w:type="dxa"/>
            <w:gridSpan w:val="9"/>
            <w:tcBorders>
              <w:right w:val="single" w:sz="4" w:space="0" w:color="auto"/>
            </w:tcBorders>
          </w:tcPr>
          <w:p w14:paraId="74918B7E" w14:textId="77777777" w:rsidR="00C13DBB" w:rsidRDefault="00C13DBB" w:rsidP="00AF707F">
            <w:pPr>
              <w:pStyle w:val="CRCoverPage"/>
              <w:spacing w:after="0"/>
              <w:rPr>
                <w:sz w:val="8"/>
                <w:szCs w:val="8"/>
              </w:rPr>
            </w:pPr>
          </w:p>
        </w:tc>
      </w:tr>
      <w:tr w:rsidR="00C13DBB" w14:paraId="06DCD415" w14:textId="77777777" w:rsidTr="00AF707F">
        <w:tc>
          <w:tcPr>
            <w:tcW w:w="2694" w:type="dxa"/>
            <w:gridSpan w:val="2"/>
            <w:tcBorders>
              <w:left w:val="single" w:sz="4" w:space="0" w:color="auto"/>
            </w:tcBorders>
          </w:tcPr>
          <w:p w14:paraId="5D9CA4D0" w14:textId="77777777" w:rsidR="00C13DBB" w:rsidRPr="00483A72" w:rsidRDefault="00C13DBB" w:rsidP="00AF707F">
            <w:pPr>
              <w:pStyle w:val="CRCoverPage"/>
              <w:tabs>
                <w:tab w:val="right" w:pos="2184"/>
              </w:tabs>
              <w:spacing w:after="0"/>
              <w:rPr>
                <w:b/>
                <w:i/>
              </w:rPr>
            </w:pPr>
            <w:r w:rsidRPr="00483A72">
              <w:rPr>
                <w:b/>
                <w:i/>
              </w:rPr>
              <w:t>Summary of change:</w:t>
            </w:r>
          </w:p>
        </w:tc>
        <w:tc>
          <w:tcPr>
            <w:tcW w:w="6946" w:type="dxa"/>
            <w:gridSpan w:val="9"/>
            <w:tcBorders>
              <w:right w:val="single" w:sz="4" w:space="0" w:color="auto"/>
            </w:tcBorders>
            <w:shd w:val="pct30" w:color="FFFF00" w:fill="auto"/>
          </w:tcPr>
          <w:p w14:paraId="5D6BAD1B" w14:textId="4570523A" w:rsidR="00C13DBB" w:rsidRPr="00CB5248" w:rsidRDefault="00C13DBB" w:rsidP="00AF707F">
            <w:pPr>
              <w:rPr>
                <w:lang w:eastAsia="zh-CN"/>
              </w:rPr>
            </w:pPr>
            <w:r w:rsidRPr="00151A11">
              <w:rPr>
                <w:rFonts w:ascii="Arial" w:hAnsi="Arial"/>
                <w:lang w:eastAsia="zh-CN"/>
              </w:rPr>
              <w:t>Add early data forwarding</w:t>
            </w:r>
            <w:r w:rsidR="00723B99">
              <w:rPr>
                <w:rFonts w:ascii="Arial" w:hAnsi="Arial"/>
                <w:lang w:eastAsia="zh-CN"/>
              </w:rPr>
              <w:t xml:space="preserve"> description for S</w:t>
            </w:r>
            <w:r w:rsidRPr="00151A11">
              <w:rPr>
                <w:rFonts w:ascii="Arial" w:hAnsi="Arial"/>
                <w:lang w:eastAsia="zh-CN"/>
              </w:rPr>
              <w:t>N initiated CPC procedure.</w:t>
            </w:r>
          </w:p>
        </w:tc>
      </w:tr>
      <w:tr w:rsidR="00C13DBB" w14:paraId="07823ED6" w14:textId="77777777" w:rsidTr="00AF707F">
        <w:tc>
          <w:tcPr>
            <w:tcW w:w="2694" w:type="dxa"/>
            <w:gridSpan w:val="2"/>
            <w:tcBorders>
              <w:left w:val="single" w:sz="4" w:space="0" w:color="auto"/>
            </w:tcBorders>
          </w:tcPr>
          <w:p w14:paraId="60C0D2FD" w14:textId="77777777" w:rsidR="00C13DBB" w:rsidRDefault="00C13DBB" w:rsidP="00AF707F">
            <w:pPr>
              <w:pStyle w:val="CRCoverPage"/>
              <w:spacing w:after="0"/>
              <w:rPr>
                <w:b/>
                <w:i/>
                <w:sz w:val="8"/>
                <w:szCs w:val="8"/>
              </w:rPr>
            </w:pPr>
          </w:p>
        </w:tc>
        <w:tc>
          <w:tcPr>
            <w:tcW w:w="6946" w:type="dxa"/>
            <w:gridSpan w:val="9"/>
            <w:tcBorders>
              <w:right w:val="single" w:sz="4" w:space="0" w:color="auto"/>
            </w:tcBorders>
          </w:tcPr>
          <w:p w14:paraId="606B17F0" w14:textId="77777777" w:rsidR="00C13DBB" w:rsidRDefault="00C13DBB" w:rsidP="00AF707F">
            <w:pPr>
              <w:pStyle w:val="CRCoverPage"/>
              <w:spacing w:after="0"/>
              <w:rPr>
                <w:sz w:val="8"/>
                <w:szCs w:val="8"/>
              </w:rPr>
            </w:pPr>
          </w:p>
        </w:tc>
      </w:tr>
      <w:tr w:rsidR="00C13DBB" w14:paraId="07B532A3" w14:textId="77777777" w:rsidTr="00AF707F">
        <w:tc>
          <w:tcPr>
            <w:tcW w:w="2694" w:type="dxa"/>
            <w:gridSpan w:val="2"/>
            <w:tcBorders>
              <w:left w:val="single" w:sz="4" w:space="0" w:color="auto"/>
              <w:bottom w:val="single" w:sz="4" w:space="0" w:color="auto"/>
            </w:tcBorders>
          </w:tcPr>
          <w:p w14:paraId="2AB159C1" w14:textId="77777777" w:rsidR="00C13DBB" w:rsidRDefault="00C13DBB" w:rsidP="00AF707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0CD1BEC" w14:textId="0E42EC4D" w:rsidR="00C13DBB" w:rsidRDefault="00C13DBB" w:rsidP="00AF707F">
            <w:pPr>
              <w:pStyle w:val="CRCoverPage"/>
              <w:spacing w:after="0"/>
              <w:rPr>
                <w:lang w:val="en-US" w:eastAsia="zh-CN"/>
              </w:rPr>
            </w:pPr>
            <w:r>
              <w:rPr>
                <w:rFonts w:cs="Arial"/>
                <w:lang w:eastAsia="zh-CN"/>
              </w:rPr>
              <w:t xml:space="preserve">For </w:t>
            </w:r>
            <w:r w:rsidR="00723B99">
              <w:rPr>
                <w:rFonts w:cs="Arial"/>
                <w:lang w:eastAsia="zh-CN"/>
              </w:rPr>
              <w:t>S</w:t>
            </w:r>
            <w:r>
              <w:rPr>
                <w:rFonts w:cs="Arial"/>
                <w:lang w:eastAsia="zh-CN"/>
              </w:rPr>
              <w:t>N initiated CPC, its description in stage 2 specification is not complete.</w:t>
            </w:r>
          </w:p>
        </w:tc>
      </w:tr>
      <w:tr w:rsidR="00C13DBB" w14:paraId="3A90D597" w14:textId="77777777" w:rsidTr="00AF707F">
        <w:tc>
          <w:tcPr>
            <w:tcW w:w="2694" w:type="dxa"/>
            <w:gridSpan w:val="2"/>
          </w:tcPr>
          <w:p w14:paraId="4D643B1B" w14:textId="77777777" w:rsidR="00C13DBB" w:rsidRDefault="00C13DBB" w:rsidP="00AF707F">
            <w:pPr>
              <w:pStyle w:val="CRCoverPage"/>
              <w:spacing w:after="0"/>
              <w:rPr>
                <w:b/>
                <w:i/>
                <w:sz w:val="8"/>
                <w:szCs w:val="8"/>
              </w:rPr>
            </w:pPr>
          </w:p>
        </w:tc>
        <w:tc>
          <w:tcPr>
            <w:tcW w:w="6946" w:type="dxa"/>
            <w:gridSpan w:val="9"/>
          </w:tcPr>
          <w:p w14:paraId="193C54E0" w14:textId="77777777" w:rsidR="00C13DBB" w:rsidRDefault="00C13DBB" w:rsidP="00AF707F">
            <w:pPr>
              <w:pStyle w:val="CRCoverPage"/>
              <w:spacing w:after="0"/>
              <w:rPr>
                <w:sz w:val="8"/>
                <w:szCs w:val="8"/>
              </w:rPr>
            </w:pPr>
          </w:p>
        </w:tc>
      </w:tr>
      <w:tr w:rsidR="00C13DBB" w14:paraId="0C46BA55" w14:textId="77777777" w:rsidTr="00AF707F">
        <w:tc>
          <w:tcPr>
            <w:tcW w:w="2694" w:type="dxa"/>
            <w:gridSpan w:val="2"/>
            <w:tcBorders>
              <w:top w:val="single" w:sz="4" w:space="0" w:color="auto"/>
              <w:left w:val="single" w:sz="4" w:space="0" w:color="auto"/>
            </w:tcBorders>
          </w:tcPr>
          <w:p w14:paraId="615ECEE1" w14:textId="77777777" w:rsidR="00C13DBB" w:rsidRDefault="00C13DBB" w:rsidP="00AF707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D338374" w14:textId="79B62C90" w:rsidR="00C13DBB" w:rsidRDefault="00C13DBB" w:rsidP="00AF707F">
            <w:pPr>
              <w:pStyle w:val="CRCoverPage"/>
              <w:spacing w:after="0"/>
              <w:rPr>
                <w:lang w:val="en-US" w:eastAsia="zh-CN"/>
              </w:rPr>
            </w:pPr>
            <w:r>
              <w:rPr>
                <w:rFonts w:hint="eastAsia"/>
                <w:lang w:val="en-US" w:eastAsia="zh-CN"/>
              </w:rPr>
              <w:t>1</w:t>
            </w:r>
            <w:r>
              <w:rPr>
                <w:lang w:val="en-US" w:eastAsia="zh-CN"/>
              </w:rPr>
              <w:t>0.5</w:t>
            </w:r>
            <w:r w:rsidR="00723B99">
              <w:rPr>
                <w:lang w:val="en-US" w:eastAsia="zh-CN"/>
              </w:rPr>
              <w:t>.1, 10.5.2</w:t>
            </w:r>
          </w:p>
        </w:tc>
      </w:tr>
      <w:tr w:rsidR="00C13DBB" w14:paraId="54315FCB" w14:textId="77777777" w:rsidTr="00AF707F">
        <w:tc>
          <w:tcPr>
            <w:tcW w:w="2694" w:type="dxa"/>
            <w:gridSpan w:val="2"/>
            <w:tcBorders>
              <w:left w:val="single" w:sz="4" w:space="0" w:color="auto"/>
            </w:tcBorders>
          </w:tcPr>
          <w:p w14:paraId="10670368" w14:textId="77777777" w:rsidR="00C13DBB" w:rsidRDefault="00C13DBB" w:rsidP="00AF707F">
            <w:pPr>
              <w:pStyle w:val="CRCoverPage"/>
              <w:spacing w:after="0"/>
              <w:rPr>
                <w:b/>
                <w:i/>
                <w:sz w:val="8"/>
                <w:szCs w:val="8"/>
              </w:rPr>
            </w:pPr>
          </w:p>
        </w:tc>
        <w:tc>
          <w:tcPr>
            <w:tcW w:w="6946" w:type="dxa"/>
            <w:gridSpan w:val="9"/>
            <w:tcBorders>
              <w:right w:val="single" w:sz="4" w:space="0" w:color="auto"/>
            </w:tcBorders>
          </w:tcPr>
          <w:p w14:paraId="5AFA6CEB" w14:textId="77777777" w:rsidR="00C13DBB" w:rsidRDefault="00C13DBB" w:rsidP="00AF707F">
            <w:pPr>
              <w:pStyle w:val="CRCoverPage"/>
              <w:spacing w:after="0"/>
              <w:rPr>
                <w:sz w:val="8"/>
                <w:szCs w:val="8"/>
              </w:rPr>
            </w:pPr>
          </w:p>
        </w:tc>
      </w:tr>
      <w:tr w:rsidR="00C13DBB" w14:paraId="548798F9" w14:textId="77777777" w:rsidTr="00AF707F">
        <w:tc>
          <w:tcPr>
            <w:tcW w:w="2694" w:type="dxa"/>
            <w:gridSpan w:val="2"/>
            <w:tcBorders>
              <w:left w:val="single" w:sz="4" w:space="0" w:color="auto"/>
            </w:tcBorders>
          </w:tcPr>
          <w:p w14:paraId="0534C238" w14:textId="77777777" w:rsidR="00C13DBB" w:rsidRDefault="00C13DBB" w:rsidP="00AF707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40B9F28" w14:textId="77777777" w:rsidR="00C13DBB" w:rsidRDefault="00C13DBB" w:rsidP="00AF707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E59FF1" w14:textId="77777777" w:rsidR="00C13DBB" w:rsidRDefault="00C13DBB" w:rsidP="00AF707F">
            <w:pPr>
              <w:pStyle w:val="CRCoverPage"/>
              <w:spacing w:after="0"/>
              <w:jc w:val="center"/>
              <w:rPr>
                <w:b/>
                <w:caps/>
              </w:rPr>
            </w:pPr>
            <w:r>
              <w:rPr>
                <w:b/>
                <w:caps/>
              </w:rPr>
              <w:t>N</w:t>
            </w:r>
          </w:p>
        </w:tc>
        <w:tc>
          <w:tcPr>
            <w:tcW w:w="2977" w:type="dxa"/>
            <w:gridSpan w:val="4"/>
          </w:tcPr>
          <w:p w14:paraId="7035B54B" w14:textId="77777777" w:rsidR="00C13DBB" w:rsidRDefault="00C13DBB" w:rsidP="00AF707F">
            <w:pPr>
              <w:pStyle w:val="CRCoverPage"/>
              <w:tabs>
                <w:tab w:val="right" w:pos="2893"/>
              </w:tabs>
              <w:spacing w:after="0"/>
            </w:pPr>
          </w:p>
        </w:tc>
        <w:tc>
          <w:tcPr>
            <w:tcW w:w="3401" w:type="dxa"/>
            <w:gridSpan w:val="3"/>
            <w:tcBorders>
              <w:right w:val="single" w:sz="4" w:space="0" w:color="auto"/>
            </w:tcBorders>
            <w:shd w:val="clear" w:color="FFFF00" w:fill="auto"/>
          </w:tcPr>
          <w:p w14:paraId="5778E8CB" w14:textId="77777777" w:rsidR="00C13DBB" w:rsidRDefault="00C13DBB" w:rsidP="00AF707F">
            <w:pPr>
              <w:pStyle w:val="CRCoverPage"/>
              <w:spacing w:after="0"/>
              <w:ind w:left="99"/>
            </w:pPr>
          </w:p>
        </w:tc>
      </w:tr>
      <w:tr w:rsidR="00C13DBB" w14:paraId="3EA62393" w14:textId="77777777" w:rsidTr="00AF707F">
        <w:tc>
          <w:tcPr>
            <w:tcW w:w="2694" w:type="dxa"/>
            <w:gridSpan w:val="2"/>
            <w:tcBorders>
              <w:left w:val="single" w:sz="4" w:space="0" w:color="auto"/>
            </w:tcBorders>
          </w:tcPr>
          <w:p w14:paraId="71047181" w14:textId="77777777" w:rsidR="00C13DBB" w:rsidRDefault="00C13DBB" w:rsidP="00AF707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2835507" w14:textId="77777777" w:rsidR="00C13DBB" w:rsidRDefault="00C13DBB" w:rsidP="00AF707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1CE6E" w14:textId="77777777" w:rsidR="00C13DBB" w:rsidRDefault="00C13DBB" w:rsidP="00AF707F">
            <w:pPr>
              <w:pStyle w:val="CRCoverPage"/>
              <w:spacing w:after="0"/>
              <w:jc w:val="center"/>
              <w:rPr>
                <w:b/>
                <w:caps/>
              </w:rPr>
            </w:pPr>
            <w:r>
              <w:rPr>
                <w:b/>
                <w:caps/>
              </w:rPr>
              <w:t>x</w:t>
            </w:r>
          </w:p>
        </w:tc>
        <w:tc>
          <w:tcPr>
            <w:tcW w:w="2977" w:type="dxa"/>
            <w:gridSpan w:val="4"/>
          </w:tcPr>
          <w:p w14:paraId="2A39001E" w14:textId="77777777" w:rsidR="00C13DBB" w:rsidRDefault="00C13DBB" w:rsidP="00AF707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7C6548A" w14:textId="77777777" w:rsidR="00C13DBB" w:rsidRDefault="00C13DBB" w:rsidP="00AF707F">
            <w:pPr>
              <w:pStyle w:val="CRCoverPage"/>
              <w:spacing w:after="0"/>
              <w:ind w:left="99"/>
              <w:rPr>
                <w:lang w:val="en-US" w:eastAsia="zh-CN"/>
              </w:rPr>
            </w:pPr>
            <w:r>
              <w:t>TS/TR ... CR ...</w:t>
            </w:r>
          </w:p>
        </w:tc>
      </w:tr>
      <w:tr w:rsidR="00C13DBB" w14:paraId="4AA9F437" w14:textId="77777777" w:rsidTr="00AF707F">
        <w:tc>
          <w:tcPr>
            <w:tcW w:w="2694" w:type="dxa"/>
            <w:gridSpan w:val="2"/>
            <w:tcBorders>
              <w:left w:val="single" w:sz="4" w:space="0" w:color="auto"/>
            </w:tcBorders>
          </w:tcPr>
          <w:p w14:paraId="06AF9865" w14:textId="77777777" w:rsidR="00C13DBB" w:rsidRDefault="00C13DBB" w:rsidP="00AF707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97613F0" w14:textId="77777777" w:rsidR="00C13DBB" w:rsidRDefault="00C13DBB" w:rsidP="00AF707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E7AF55" w14:textId="77777777" w:rsidR="00C13DBB" w:rsidRDefault="00C13DBB" w:rsidP="00AF707F">
            <w:pPr>
              <w:pStyle w:val="CRCoverPage"/>
              <w:spacing w:after="0"/>
              <w:jc w:val="center"/>
              <w:rPr>
                <w:b/>
                <w:caps/>
              </w:rPr>
            </w:pPr>
            <w:r>
              <w:rPr>
                <w:b/>
                <w:caps/>
              </w:rPr>
              <w:t>x</w:t>
            </w:r>
          </w:p>
        </w:tc>
        <w:tc>
          <w:tcPr>
            <w:tcW w:w="2977" w:type="dxa"/>
            <w:gridSpan w:val="4"/>
          </w:tcPr>
          <w:p w14:paraId="103E4538" w14:textId="77777777" w:rsidR="00C13DBB" w:rsidRDefault="00C13DBB" w:rsidP="00AF707F">
            <w:pPr>
              <w:pStyle w:val="CRCoverPage"/>
              <w:spacing w:after="0"/>
            </w:pPr>
            <w:r>
              <w:t xml:space="preserve"> Test specifications</w:t>
            </w:r>
          </w:p>
        </w:tc>
        <w:tc>
          <w:tcPr>
            <w:tcW w:w="3401" w:type="dxa"/>
            <w:gridSpan w:val="3"/>
            <w:tcBorders>
              <w:right w:val="single" w:sz="4" w:space="0" w:color="auto"/>
            </w:tcBorders>
            <w:shd w:val="pct30" w:color="FFFF00" w:fill="auto"/>
          </w:tcPr>
          <w:p w14:paraId="3FF23A0E" w14:textId="77777777" w:rsidR="00C13DBB" w:rsidRDefault="00C13DBB" w:rsidP="00AF707F">
            <w:pPr>
              <w:pStyle w:val="CRCoverPage"/>
              <w:spacing w:after="0"/>
              <w:ind w:left="99"/>
            </w:pPr>
            <w:r>
              <w:t xml:space="preserve">TS/TR ... CR ... </w:t>
            </w:r>
          </w:p>
        </w:tc>
      </w:tr>
      <w:tr w:rsidR="00C13DBB" w14:paraId="551A1118" w14:textId="77777777" w:rsidTr="00AF707F">
        <w:tc>
          <w:tcPr>
            <w:tcW w:w="2694" w:type="dxa"/>
            <w:gridSpan w:val="2"/>
            <w:tcBorders>
              <w:left w:val="single" w:sz="4" w:space="0" w:color="auto"/>
            </w:tcBorders>
          </w:tcPr>
          <w:p w14:paraId="750AC69B" w14:textId="77777777" w:rsidR="00C13DBB" w:rsidRDefault="00C13DBB" w:rsidP="00AF707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9722657" w14:textId="77777777" w:rsidR="00C13DBB" w:rsidRDefault="00C13DBB" w:rsidP="00AF707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59F29" w14:textId="77777777" w:rsidR="00C13DBB" w:rsidRDefault="00C13DBB" w:rsidP="00AF707F">
            <w:pPr>
              <w:pStyle w:val="CRCoverPage"/>
              <w:spacing w:after="0"/>
              <w:jc w:val="center"/>
              <w:rPr>
                <w:b/>
                <w:caps/>
              </w:rPr>
            </w:pPr>
            <w:r>
              <w:rPr>
                <w:b/>
                <w:caps/>
              </w:rPr>
              <w:t>x</w:t>
            </w:r>
          </w:p>
        </w:tc>
        <w:tc>
          <w:tcPr>
            <w:tcW w:w="2977" w:type="dxa"/>
            <w:gridSpan w:val="4"/>
          </w:tcPr>
          <w:p w14:paraId="0327D3A5" w14:textId="77777777" w:rsidR="00C13DBB" w:rsidRDefault="00C13DBB" w:rsidP="00AF707F">
            <w:pPr>
              <w:pStyle w:val="CRCoverPage"/>
              <w:spacing w:after="0"/>
            </w:pPr>
            <w:r>
              <w:t xml:space="preserve"> O&amp;M Specifications</w:t>
            </w:r>
          </w:p>
        </w:tc>
        <w:tc>
          <w:tcPr>
            <w:tcW w:w="3401" w:type="dxa"/>
            <w:gridSpan w:val="3"/>
            <w:tcBorders>
              <w:right w:val="single" w:sz="4" w:space="0" w:color="auto"/>
            </w:tcBorders>
            <w:shd w:val="pct30" w:color="FFFF00" w:fill="auto"/>
          </w:tcPr>
          <w:p w14:paraId="29EF1C36" w14:textId="77777777" w:rsidR="00C13DBB" w:rsidRDefault="00C13DBB" w:rsidP="00AF707F">
            <w:pPr>
              <w:pStyle w:val="CRCoverPage"/>
              <w:spacing w:after="0"/>
              <w:ind w:left="99"/>
            </w:pPr>
            <w:r>
              <w:t xml:space="preserve">TS/TR ... CR ... </w:t>
            </w:r>
          </w:p>
        </w:tc>
      </w:tr>
      <w:tr w:rsidR="00C13DBB" w14:paraId="486381DD" w14:textId="77777777" w:rsidTr="00AF707F">
        <w:tc>
          <w:tcPr>
            <w:tcW w:w="2694" w:type="dxa"/>
            <w:gridSpan w:val="2"/>
            <w:tcBorders>
              <w:left w:val="single" w:sz="4" w:space="0" w:color="auto"/>
            </w:tcBorders>
          </w:tcPr>
          <w:p w14:paraId="640EAF84" w14:textId="77777777" w:rsidR="00C13DBB" w:rsidRDefault="00C13DBB" w:rsidP="00AF707F">
            <w:pPr>
              <w:pStyle w:val="CRCoverPage"/>
              <w:spacing w:after="0"/>
              <w:rPr>
                <w:b/>
                <w:i/>
              </w:rPr>
            </w:pPr>
          </w:p>
        </w:tc>
        <w:tc>
          <w:tcPr>
            <w:tcW w:w="6946" w:type="dxa"/>
            <w:gridSpan w:val="9"/>
            <w:tcBorders>
              <w:right w:val="single" w:sz="4" w:space="0" w:color="auto"/>
            </w:tcBorders>
          </w:tcPr>
          <w:p w14:paraId="22704714" w14:textId="77777777" w:rsidR="00C13DBB" w:rsidRDefault="00C13DBB" w:rsidP="00AF707F">
            <w:pPr>
              <w:pStyle w:val="CRCoverPage"/>
              <w:spacing w:after="0"/>
            </w:pPr>
          </w:p>
        </w:tc>
      </w:tr>
      <w:tr w:rsidR="00C13DBB" w14:paraId="3B5A5B77" w14:textId="77777777" w:rsidTr="00AF707F">
        <w:tc>
          <w:tcPr>
            <w:tcW w:w="2694" w:type="dxa"/>
            <w:gridSpan w:val="2"/>
            <w:tcBorders>
              <w:left w:val="single" w:sz="4" w:space="0" w:color="auto"/>
              <w:bottom w:val="single" w:sz="4" w:space="0" w:color="auto"/>
            </w:tcBorders>
          </w:tcPr>
          <w:p w14:paraId="2C79CC95" w14:textId="77777777" w:rsidR="00C13DBB" w:rsidRDefault="00C13DBB" w:rsidP="00AF707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7AA4D0A" w14:textId="77777777" w:rsidR="00C13DBB" w:rsidRDefault="00C13DBB" w:rsidP="00AF707F">
            <w:pPr>
              <w:pStyle w:val="CRCoverPage"/>
              <w:spacing w:after="0"/>
              <w:ind w:left="100"/>
            </w:pPr>
          </w:p>
        </w:tc>
      </w:tr>
      <w:tr w:rsidR="00C13DBB" w14:paraId="40DFF84C" w14:textId="77777777" w:rsidTr="00AF707F">
        <w:tc>
          <w:tcPr>
            <w:tcW w:w="2694" w:type="dxa"/>
            <w:gridSpan w:val="2"/>
            <w:tcBorders>
              <w:top w:val="single" w:sz="4" w:space="0" w:color="auto"/>
              <w:bottom w:val="single" w:sz="4" w:space="0" w:color="auto"/>
            </w:tcBorders>
          </w:tcPr>
          <w:p w14:paraId="1473AE1D" w14:textId="77777777" w:rsidR="00C13DBB" w:rsidRDefault="00C13DBB" w:rsidP="00AF707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4EB45C2" w14:textId="77777777" w:rsidR="00C13DBB" w:rsidRDefault="00C13DBB" w:rsidP="00AF707F">
            <w:pPr>
              <w:pStyle w:val="CRCoverPage"/>
              <w:spacing w:after="0"/>
              <w:ind w:left="100"/>
              <w:rPr>
                <w:sz w:val="8"/>
                <w:szCs w:val="8"/>
              </w:rPr>
            </w:pPr>
          </w:p>
        </w:tc>
      </w:tr>
      <w:tr w:rsidR="00C13DBB" w14:paraId="513E78BF" w14:textId="77777777" w:rsidTr="00AF707F">
        <w:tc>
          <w:tcPr>
            <w:tcW w:w="2694" w:type="dxa"/>
            <w:gridSpan w:val="2"/>
            <w:tcBorders>
              <w:top w:val="single" w:sz="4" w:space="0" w:color="auto"/>
              <w:left w:val="single" w:sz="4" w:space="0" w:color="auto"/>
              <w:bottom w:val="single" w:sz="4" w:space="0" w:color="auto"/>
            </w:tcBorders>
          </w:tcPr>
          <w:p w14:paraId="6B4546C3" w14:textId="77777777" w:rsidR="00C13DBB" w:rsidRDefault="00C13DBB" w:rsidP="00AF707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887CC" w14:textId="77777777" w:rsidR="00C13DBB" w:rsidRDefault="00C13DBB" w:rsidP="00AF707F">
            <w:pPr>
              <w:pStyle w:val="CRCoverPage"/>
              <w:spacing w:after="0"/>
              <w:ind w:left="100"/>
            </w:pPr>
          </w:p>
        </w:tc>
      </w:tr>
    </w:tbl>
    <w:p w14:paraId="64AB16D8" w14:textId="77777777" w:rsidR="00C13DBB" w:rsidRDefault="00C13DBB" w:rsidP="00C13DBB">
      <w:pPr>
        <w:pStyle w:val="CRCoverPage"/>
        <w:spacing w:after="0"/>
        <w:rPr>
          <w:sz w:val="8"/>
          <w:szCs w:val="8"/>
        </w:rPr>
      </w:pPr>
    </w:p>
    <w:p w14:paraId="79C4D29D" w14:textId="77777777" w:rsidR="00C13DBB" w:rsidRDefault="00C13DBB" w:rsidP="0090119A">
      <w:pPr>
        <w:overflowPunct w:val="0"/>
        <w:autoSpaceDE w:val="0"/>
        <w:jc w:val="both"/>
        <w:textAlignment w:val="baseline"/>
        <w:rPr>
          <w:rFonts w:ascii="Arial" w:hAnsi="Arial" w:cs="Arial"/>
          <w:color w:val="000000"/>
          <w:sz w:val="24"/>
          <w:szCs w:val="24"/>
        </w:rPr>
      </w:pPr>
    </w:p>
    <w:p w14:paraId="34C83303" w14:textId="77777777" w:rsidR="00C13DBB" w:rsidRDefault="00C13DBB" w:rsidP="0090119A">
      <w:pPr>
        <w:overflowPunct w:val="0"/>
        <w:autoSpaceDE w:val="0"/>
        <w:jc w:val="both"/>
        <w:textAlignment w:val="baseline"/>
        <w:rPr>
          <w:rFonts w:ascii="Arial" w:hAnsi="Arial" w:cs="Arial"/>
          <w:color w:val="000000"/>
          <w:sz w:val="24"/>
          <w:szCs w:val="24"/>
        </w:rPr>
      </w:pPr>
    </w:p>
    <w:p w14:paraId="223B0D6D" w14:textId="77777777" w:rsidR="0036035D" w:rsidRDefault="0036035D" w:rsidP="0036035D">
      <w:pPr>
        <w:pStyle w:val="2"/>
        <w:rPr>
          <w:lang w:eastAsia="zh-CN"/>
        </w:rPr>
      </w:pPr>
      <w:bookmarkStart w:id="2" w:name="_Toc52568345"/>
      <w:bookmarkStart w:id="3" w:name="_Toc46492819"/>
      <w:bookmarkStart w:id="4" w:name="_Toc90725892"/>
      <w:bookmarkStart w:id="5" w:name="_Toc29248366"/>
      <w:bookmarkStart w:id="6" w:name="_Toc37200953"/>
      <w:r>
        <w:rPr>
          <w:lang w:eastAsia="zh-CN"/>
        </w:rPr>
        <w:t>10.5</w:t>
      </w:r>
      <w:r>
        <w:rPr>
          <w:lang w:eastAsia="zh-CN"/>
        </w:rPr>
        <w:tab/>
        <w:t>Secondary Node Change (MN/SN initiated)</w:t>
      </w:r>
      <w:bookmarkEnd w:id="2"/>
      <w:bookmarkEnd w:id="3"/>
      <w:bookmarkEnd w:id="4"/>
      <w:bookmarkEnd w:id="5"/>
      <w:bookmarkEnd w:id="6"/>
    </w:p>
    <w:p w14:paraId="4E7ED69B" w14:textId="77777777" w:rsidR="0036035D" w:rsidRDefault="0036035D" w:rsidP="0036035D">
      <w:pPr>
        <w:pStyle w:val="3"/>
      </w:pPr>
      <w:bookmarkStart w:id="7" w:name="_Toc29248367"/>
      <w:bookmarkStart w:id="8" w:name="_Toc37200954"/>
      <w:bookmarkStart w:id="9" w:name="_Toc46492820"/>
      <w:bookmarkStart w:id="10" w:name="_Toc52568346"/>
      <w:bookmarkStart w:id="11" w:name="_Toc90725893"/>
      <w:r>
        <w:t>10.5.1</w:t>
      </w:r>
      <w:r>
        <w:tab/>
        <w:t>EN-DC</w:t>
      </w:r>
      <w:bookmarkEnd w:id="7"/>
      <w:bookmarkEnd w:id="8"/>
      <w:bookmarkEnd w:id="9"/>
      <w:bookmarkEnd w:id="10"/>
      <w:bookmarkEnd w:id="11"/>
    </w:p>
    <w:p w14:paraId="28084B06" w14:textId="77777777" w:rsidR="0036035D" w:rsidRDefault="0036035D" w:rsidP="0036035D">
      <w:pPr>
        <w:rPr>
          <w:color w:val="FF0000"/>
          <w:lang w:eastAsia="zh-CN"/>
        </w:rPr>
      </w:pPr>
    </w:p>
    <w:p w14:paraId="5676D64E" w14:textId="77777777" w:rsidR="0036035D" w:rsidRPr="0036035D" w:rsidRDefault="0036035D" w:rsidP="0036035D">
      <w:pPr>
        <w:rPr>
          <w:color w:val="FF0000"/>
          <w:lang w:eastAsia="zh-CN"/>
        </w:rPr>
      </w:pPr>
      <w:r w:rsidRPr="0036035D">
        <w:rPr>
          <w:rFonts w:hint="eastAsia"/>
          <w:color w:val="FF0000"/>
          <w:lang w:eastAsia="zh-CN"/>
        </w:rPr>
        <w:t>&lt;</w:t>
      </w:r>
      <w:r w:rsidRPr="0036035D">
        <w:rPr>
          <w:color w:val="FF0000"/>
          <w:lang w:eastAsia="zh-CN"/>
        </w:rPr>
        <w:t>Skip unrelated part&gt;</w:t>
      </w:r>
    </w:p>
    <w:p w14:paraId="06C054EB" w14:textId="77777777" w:rsidR="00F213AB" w:rsidRDefault="00F213AB" w:rsidP="0090119A"/>
    <w:p w14:paraId="19C3CA73" w14:textId="77777777" w:rsidR="00D36172" w:rsidRPr="006D47DA" w:rsidRDefault="00D36172" w:rsidP="00D36172">
      <w:pPr>
        <w:jc w:val="both"/>
        <w:rPr>
          <w:rFonts w:eastAsia="等线"/>
          <w:b/>
          <w:lang w:eastAsia="zh-CN"/>
        </w:rPr>
      </w:pPr>
      <w:r w:rsidRPr="006D47DA">
        <w:rPr>
          <w:b/>
        </w:rPr>
        <w:t xml:space="preserve">SN initiated </w:t>
      </w:r>
      <w:r w:rsidRPr="006D47DA">
        <w:rPr>
          <w:b/>
          <w:lang w:eastAsia="zh-CN"/>
        </w:rPr>
        <w:t xml:space="preserve">conditional </w:t>
      </w:r>
      <w:r w:rsidRPr="006D47DA">
        <w:rPr>
          <w:b/>
        </w:rPr>
        <w:t>SN Change</w:t>
      </w:r>
    </w:p>
    <w:p w14:paraId="073A5F45" w14:textId="77777777" w:rsidR="00D36172" w:rsidRPr="006D47DA" w:rsidRDefault="00D36172" w:rsidP="00D36172">
      <w:r w:rsidRPr="006D47DA">
        <w:t>The SN initiated conditional SN change procedure is used for CPC configuration and CPC execution.</w:t>
      </w:r>
    </w:p>
    <w:p w14:paraId="65658419" w14:textId="77777777" w:rsidR="00D36172" w:rsidRPr="006D47DA" w:rsidRDefault="00D36172" w:rsidP="00D36172">
      <w:pPr>
        <w:rPr>
          <w:rFonts w:eastAsiaTheme="minorEastAsia"/>
          <w:lang w:eastAsia="zh-CN"/>
        </w:rPr>
      </w:pPr>
      <w:r w:rsidRPr="006D47DA">
        <w:t xml:space="preserve">The SN initiated conditional SN change procedure may also be initiated by the source SN, to modify the existing </w:t>
      </w:r>
      <w:r w:rsidRPr="006D47DA">
        <w:rPr>
          <w:lang w:eastAsia="zh-CN"/>
        </w:rPr>
        <w:t xml:space="preserve">SN-initiated </w:t>
      </w:r>
      <w:r w:rsidRPr="006D47DA">
        <w:t xml:space="preserve">CPC configuration, or to trigger the release of the </w:t>
      </w:r>
      <w:r w:rsidRPr="006D47DA">
        <w:rPr>
          <w:lang w:eastAsia="zh-CN"/>
        </w:rPr>
        <w:t xml:space="preserve">candidate </w:t>
      </w:r>
      <w:r w:rsidRPr="006D47DA">
        <w:t xml:space="preserve">SN by cancellation of all the prepared PSCells at the </w:t>
      </w:r>
      <w:r w:rsidRPr="006D47DA">
        <w:rPr>
          <w:lang w:eastAsia="zh-CN"/>
        </w:rPr>
        <w:t xml:space="preserve">candidate </w:t>
      </w:r>
      <w:r w:rsidRPr="006D47DA">
        <w:t xml:space="preserve">SN and releasing the CPC related UE context at the </w:t>
      </w:r>
      <w:r w:rsidRPr="006D47DA">
        <w:rPr>
          <w:lang w:eastAsia="zh-CN"/>
        </w:rPr>
        <w:t xml:space="preserve">candidate </w:t>
      </w:r>
      <w:r w:rsidRPr="006D47DA">
        <w:t>SN.</w:t>
      </w:r>
    </w:p>
    <w:p w14:paraId="0289AF78" w14:textId="77777777" w:rsidR="00D36172" w:rsidRPr="006D47DA" w:rsidRDefault="00D36172" w:rsidP="00D36172">
      <w:pPr>
        <w:pStyle w:val="TH"/>
        <w:rPr>
          <w:rFonts w:eastAsiaTheme="minorEastAsia"/>
          <w:lang w:eastAsia="zh-CN"/>
        </w:rPr>
      </w:pPr>
      <w:r w:rsidRPr="006D47DA">
        <w:object w:dxaOrig="9640" w:dyaOrig="8824" w14:anchorId="1483A7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35pt;height:441.35pt" o:ole="">
            <v:imagedata r:id="rId14" o:title=""/>
            <o:lock v:ext="edit" aspectratio="f"/>
          </v:shape>
          <o:OLEObject Type="Embed" ProgID="Visio.Drawing.11" ShapeID="_x0000_i1025" DrawAspect="Content" ObjectID="_1721377318" r:id="rId15"/>
        </w:object>
      </w:r>
    </w:p>
    <w:p w14:paraId="771D2FC9" w14:textId="77777777" w:rsidR="00D36172" w:rsidRPr="006D47DA" w:rsidRDefault="00D36172" w:rsidP="00D36172">
      <w:pPr>
        <w:pStyle w:val="TF"/>
        <w:rPr>
          <w:rFonts w:eastAsiaTheme="minorEastAsia"/>
          <w:lang w:eastAsia="zh-CN"/>
        </w:rPr>
      </w:pPr>
      <w:r w:rsidRPr="006D47DA">
        <w:t>Figure 10.5.1-</w:t>
      </w:r>
      <w:r w:rsidRPr="006D47DA">
        <w:rPr>
          <w:lang w:eastAsia="zh-CN"/>
        </w:rPr>
        <w:t>4</w:t>
      </w:r>
      <w:r w:rsidRPr="006D47DA">
        <w:t xml:space="preserve">: </w:t>
      </w:r>
      <w:r w:rsidRPr="006D47DA">
        <w:rPr>
          <w:lang w:eastAsia="zh-CN"/>
        </w:rPr>
        <w:t xml:space="preserve">Conditional </w:t>
      </w:r>
      <w:r w:rsidRPr="006D47DA">
        <w:t>SN Change – SN initiated</w:t>
      </w:r>
    </w:p>
    <w:p w14:paraId="35BF1DC5" w14:textId="77777777" w:rsidR="00D36172" w:rsidRPr="006D47DA" w:rsidRDefault="00D36172" w:rsidP="00D36172">
      <w:pPr>
        <w:jc w:val="both"/>
      </w:pPr>
      <w:r w:rsidRPr="006D47DA">
        <w:t>Figure 10.5.1</w:t>
      </w:r>
      <w:r w:rsidRPr="006D47DA">
        <w:rPr>
          <w:lang w:eastAsia="zh-CN"/>
        </w:rPr>
        <w:t xml:space="preserve">-4 </w:t>
      </w:r>
      <w:r w:rsidRPr="006D47DA">
        <w:t xml:space="preserve">shows an example signalling flow for the </w:t>
      </w:r>
      <w:r w:rsidRPr="006D47DA">
        <w:rPr>
          <w:lang w:eastAsia="zh-CN"/>
        </w:rPr>
        <w:t xml:space="preserve">Conditional </w:t>
      </w:r>
      <w:r w:rsidRPr="006D47DA">
        <w:t>Secondary Node Change initiated by the SN:</w:t>
      </w:r>
    </w:p>
    <w:p w14:paraId="7FE5E0C2" w14:textId="77777777" w:rsidR="00D36172" w:rsidRPr="006D47DA" w:rsidRDefault="00D36172" w:rsidP="00D36172">
      <w:pPr>
        <w:pStyle w:val="B10"/>
        <w:rPr>
          <w:lang w:eastAsia="zh-CN"/>
        </w:rPr>
      </w:pPr>
      <w:r w:rsidRPr="006D47DA">
        <w:t>1.</w:t>
      </w:r>
      <w:r w:rsidRPr="006D47DA">
        <w:tab/>
        <w:t xml:space="preserve">The source SN initiates the </w:t>
      </w:r>
      <w:r w:rsidRPr="006D47DA">
        <w:rPr>
          <w:lang w:eastAsia="zh-CN"/>
        </w:rPr>
        <w:t xml:space="preserve">conditional </w:t>
      </w:r>
      <w:r w:rsidRPr="006D47DA">
        <w:t xml:space="preserve">SN change procedure by sending </w:t>
      </w:r>
      <w:r w:rsidRPr="006D47DA">
        <w:rPr>
          <w:i/>
        </w:rPr>
        <w:t>SgNB Change Required</w:t>
      </w:r>
      <w:r w:rsidRPr="006D47DA">
        <w:t xml:space="preserve"> message which</w:t>
      </w:r>
      <w:r w:rsidRPr="006D47DA">
        <w:rPr>
          <w:lang w:eastAsia="zh-CN"/>
        </w:rPr>
        <w:t xml:space="preserve"> contains a CPC initiation indication. The message also</w:t>
      </w:r>
      <w:r w:rsidRPr="006D47DA">
        <w:t xml:space="preserve"> contains </w:t>
      </w:r>
      <w:r w:rsidRPr="006D47DA">
        <w:rPr>
          <w:lang w:eastAsia="zh-CN"/>
        </w:rPr>
        <w:t xml:space="preserve">candidate </w:t>
      </w:r>
      <w:r w:rsidRPr="006D47DA">
        <w:t>SN ID(s) information and may include the SCG configuration (to support delta configuration)</w:t>
      </w:r>
      <w:r w:rsidRPr="006D47DA">
        <w:rPr>
          <w:lang w:eastAsia="zh-CN"/>
        </w:rPr>
        <w:t>,</w:t>
      </w:r>
      <w:r w:rsidRPr="006D47DA">
        <w:t xml:space="preserve"> and </w:t>
      </w:r>
      <w:r w:rsidRPr="006D47DA">
        <w:rPr>
          <w:lang w:eastAsia="zh-CN"/>
        </w:rPr>
        <w:t xml:space="preserve">contains the </w:t>
      </w:r>
      <w:r w:rsidRPr="006D47DA">
        <w:t xml:space="preserve">measurement results related to the candidate SN(s). </w:t>
      </w:r>
      <w:r w:rsidRPr="006D47DA">
        <w:rPr>
          <w:lang w:eastAsia="zh-CN"/>
        </w:rPr>
        <w:t xml:space="preserve">The message also includes </w:t>
      </w:r>
      <w:r w:rsidRPr="006D47DA">
        <w:t xml:space="preserve">a list of proposed PSCell candidates </w:t>
      </w:r>
      <w:r w:rsidRPr="006D47DA">
        <w:rPr>
          <w:lang w:eastAsia="zh-CN"/>
        </w:rPr>
        <w:t>recommended by the source SN</w:t>
      </w:r>
      <w:r w:rsidRPr="006D47DA">
        <w:t>, including execution conditions, the upper limit for the number of PSCells</w:t>
      </w:r>
      <w:r w:rsidRPr="006D47DA">
        <w:rPr>
          <w:lang w:eastAsia="zh-CN"/>
        </w:rPr>
        <w:t xml:space="preserve"> </w:t>
      </w:r>
      <w:r w:rsidRPr="006D47DA">
        <w:t>that can be prepared by the candidate SN</w:t>
      </w:r>
      <w:r w:rsidRPr="006D47DA">
        <w:rPr>
          <w:lang w:eastAsia="zh-CN"/>
        </w:rPr>
        <w:t>(s),</w:t>
      </w:r>
      <w:r w:rsidRPr="006D47DA">
        <w:t xml:space="preserve"> and may also include</w:t>
      </w:r>
      <w:r w:rsidRPr="006D47DA">
        <w:rPr>
          <w:lang w:eastAsia="zh-CN"/>
        </w:rPr>
        <w:t xml:space="preserve"> </w:t>
      </w:r>
      <w:r w:rsidRPr="006D47DA">
        <w:t xml:space="preserve">the SCG measurement configurations for CPC (e.g. </w:t>
      </w:r>
      <w:r w:rsidRPr="006D47DA">
        <w:rPr>
          <w:lang w:eastAsia="zh-CN"/>
        </w:rPr>
        <w:t>measurement ID(s)</w:t>
      </w:r>
      <w:r w:rsidRPr="006D47DA">
        <w:t xml:space="preserve"> to be used for CPC)</w:t>
      </w:r>
      <w:r w:rsidRPr="006D47DA">
        <w:rPr>
          <w:lang w:eastAsia="zh-CN"/>
        </w:rPr>
        <w:t>.</w:t>
      </w:r>
    </w:p>
    <w:p w14:paraId="30EC7CA5" w14:textId="77777777" w:rsidR="00D36172" w:rsidRPr="006D47DA" w:rsidRDefault="00D36172" w:rsidP="00D36172">
      <w:pPr>
        <w:ind w:left="568" w:hanging="284"/>
        <w:rPr>
          <w:lang w:eastAsia="zh-CN"/>
        </w:rPr>
      </w:pPr>
      <w:r w:rsidRPr="006D47DA">
        <w:t>2/3.</w:t>
      </w:r>
      <w:r w:rsidRPr="006D47DA">
        <w:rPr>
          <w:rFonts w:eastAsiaTheme="minorEastAsia"/>
          <w:lang w:eastAsia="zh-CN"/>
        </w:rPr>
        <w:tab/>
      </w:r>
      <w:r w:rsidRPr="006D47DA">
        <w:t xml:space="preserve">The MN requests </w:t>
      </w:r>
      <w:r w:rsidRPr="006D47DA">
        <w:rPr>
          <w:lang w:eastAsia="zh-CN"/>
        </w:rPr>
        <w:t xml:space="preserve">each </w:t>
      </w:r>
      <w:r w:rsidRPr="006D47DA">
        <w:t xml:space="preserve">target candidate SN to allocate resources for the UE by means of the SgNB Addition procedure(s) including </w:t>
      </w:r>
      <w:r w:rsidRPr="006D47DA">
        <w:rPr>
          <w:lang w:eastAsia="zh-CN"/>
        </w:rPr>
        <w:t xml:space="preserve">a CPC initiation indication, and the </w:t>
      </w:r>
      <w:r w:rsidRPr="006D47DA">
        <w:t>measurements results related to the candidate SN</w:t>
      </w:r>
      <w:r w:rsidRPr="006D47DA">
        <w:rPr>
          <w:lang w:eastAsia="zh-CN"/>
        </w:rPr>
        <w:t xml:space="preserve"> </w:t>
      </w:r>
      <w:r w:rsidRPr="006D47DA">
        <w:t>and indicat</w:t>
      </w:r>
      <w:r w:rsidRPr="006D47DA">
        <w:rPr>
          <w:lang w:eastAsia="zh-CN"/>
        </w:rPr>
        <w:t>ing</w:t>
      </w:r>
      <w:r w:rsidRPr="006D47DA">
        <w:t xml:space="preserve"> </w:t>
      </w:r>
      <w:r w:rsidRPr="006D47DA">
        <w:rPr>
          <w:lang w:eastAsia="zh-CN"/>
        </w:rPr>
        <w:t>a</w:t>
      </w:r>
      <w:r w:rsidRPr="006D47DA">
        <w:t xml:space="preserve"> list of proposed PSCell candidates </w:t>
      </w:r>
      <w:r w:rsidRPr="006D47DA">
        <w:rPr>
          <w:lang w:eastAsia="zh-CN"/>
        </w:rPr>
        <w:t>received from the source SN, but not including execution conditions</w:t>
      </w:r>
      <w:r w:rsidRPr="006D47DA">
        <w:t>. Within the list of PSCells</w:t>
      </w:r>
      <w:r w:rsidRPr="006D47DA">
        <w:rPr>
          <w:lang w:eastAsia="zh-CN"/>
        </w:rPr>
        <w:t xml:space="preserve"> suggested by the source SN</w:t>
      </w:r>
      <w:r w:rsidRPr="006D47DA">
        <w:t xml:space="preserve">, the </w:t>
      </w:r>
      <w:r w:rsidRPr="006D47DA">
        <w:rPr>
          <w:lang w:eastAsia="zh-CN"/>
        </w:rPr>
        <w:t xml:space="preserve">candidate </w:t>
      </w:r>
      <w:r w:rsidRPr="006D47DA">
        <w:t xml:space="preserve">SN decides the list of PSCell(s) </w:t>
      </w:r>
      <w:r w:rsidRPr="006D47DA">
        <w:lastRenderedPageBreak/>
        <w:t>to prepare (considering the maximum number indicated by the MN) and, for each prepared PSCell, the candidate SN decides SCG SCells and provides the new</w:t>
      </w:r>
      <w:r w:rsidRPr="006D47DA">
        <w:rPr>
          <w:lang w:eastAsia="zh-CN"/>
        </w:rPr>
        <w:t xml:space="preserve"> </w:t>
      </w:r>
      <w:r w:rsidRPr="006D47DA">
        <w:t xml:space="preserve">corresponding SCG radio resource configuration to the MN in an NR </w:t>
      </w:r>
      <w:r w:rsidRPr="006D47DA">
        <w:rPr>
          <w:i/>
        </w:rPr>
        <w:t>RRCReconfiguration**</w:t>
      </w:r>
      <w:r w:rsidRPr="006D47DA">
        <w:rPr>
          <w:i/>
          <w:lang w:eastAsia="zh-CN"/>
        </w:rPr>
        <w:t xml:space="preserve"> </w:t>
      </w:r>
      <w:r w:rsidRPr="006D47DA">
        <w:rPr>
          <w:iCs/>
          <w:lang w:eastAsia="zh-CN"/>
        </w:rPr>
        <w:t>message</w:t>
      </w:r>
      <w:r w:rsidRPr="006D47DA">
        <w:t xml:space="preserve"> contained in the </w:t>
      </w:r>
      <w:r w:rsidRPr="006D47DA">
        <w:rPr>
          <w:i/>
        </w:rPr>
        <w:t>SgNB Addition Request Acknowledge</w:t>
      </w:r>
      <w:r w:rsidRPr="006D47DA">
        <w:t xml:space="preserve"> message</w:t>
      </w:r>
      <w:r w:rsidRPr="006D47DA">
        <w:rPr>
          <w:lang w:eastAsia="zh-CN"/>
        </w:rPr>
        <w:t xml:space="preserve">. </w:t>
      </w:r>
      <w:r w:rsidRPr="006D47DA">
        <w:t xml:space="preserve">If </w:t>
      </w:r>
      <w:r w:rsidRPr="006D47DA">
        <w:rPr>
          <w:lang w:eastAsia="zh-CN"/>
        </w:rPr>
        <w:t xml:space="preserve">data </w:t>
      </w:r>
      <w:r w:rsidRPr="006D47DA">
        <w:t xml:space="preserve">forwarding is needed, the </w:t>
      </w:r>
      <w:r w:rsidRPr="006D47DA">
        <w:rPr>
          <w:lang w:eastAsia="zh-CN"/>
        </w:rPr>
        <w:t xml:space="preserve">candidate </w:t>
      </w:r>
      <w:r w:rsidRPr="006D47DA">
        <w:t xml:space="preserve">SN provides </w:t>
      </w:r>
      <w:r w:rsidRPr="006D47DA">
        <w:rPr>
          <w:lang w:eastAsia="zh-CN"/>
        </w:rPr>
        <w:t xml:space="preserve">data </w:t>
      </w:r>
      <w:r w:rsidRPr="006D47DA">
        <w:t xml:space="preserve">forwarding addresses to the MN. The </w:t>
      </w:r>
      <w:r w:rsidRPr="006D47DA">
        <w:rPr>
          <w:lang w:eastAsia="zh-CN"/>
        </w:rPr>
        <w:t xml:space="preserve">candidate </w:t>
      </w:r>
      <w:r w:rsidRPr="006D47DA">
        <w:t>SN includes the indication of full or delta RRC configuration</w:t>
      </w:r>
      <w:r w:rsidRPr="006D47DA">
        <w:rPr>
          <w:lang w:eastAsia="zh-CN"/>
        </w:rPr>
        <w:t>, and the list of prepared PSCell IDs to the MN</w:t>
      </w:r>
      <w:r w:rsidRPr="006D47DA">
        <w:t>.</w:t>
      </w:r>
      <w:r w:rsidRPr="006D47DA">
        <w:rPr>
          <w:lang w:eastAsia="zh-CN"/>
        </w:rPr>
        <w:t xml:space="preserve"> The candidate SN can either accept or reject each of the candidate cells suggested by the source SN, i.e. it cannot configure any alternative candidates.</w:t>
      </w:r>
    </w:p>
    <w:p w14:paraId="7B769DAE" w14:textId="77777777" w:rsidR="00D36172" w:rsidRPr="006D47DA" w:rsidRDefault="00D36172" w:rsidP="00D36172">
      <w:pPr>
        <w:pStyle w:val="NO"/>
        <w:rPr>
          <w:lang w:eastAsia="zh-CN"/>
        </w:rPr>
      </w:pPr>
      <w:r w:rsidRPr="006D47DA">
        <w:t>NOTE 6a:</w:t>
      </w:r>
      <w:r w:rsidRPr="006D47DA">
        <w:tab/>
        <w:t xml:space="preserve">In case the </w:t>
      </w:r>
      <w:r w:rsidRPr="006D47DA">
        <w:rPr>
          <w:lang w:eastAsia="zh-CN"/>
        </w:rPr>
        <w:t>candidate</w:t>
      </w:r>
      <w:r w:rsidRPr="006D47DA">
        <w:t xml:space="preserve"> SN includes the indication of the full RRC configuration, the MN performs release of the SN terminated radio bearer configuration and release and add of the NR SCG configuration part towards the UE in the conditional configuration.</w:t>
      </w:r>
    </w:p>
    <w:p w14:paraId="108C10F4" w14:textId="77777777" w:rsidR="00D36172" w:rsidRPr="006D47DA" w:rsidRDefault="00D36172" w:rsidP="00D36172">
      <w:pPr>
        <w:pStyle w:val="B10"/>
        <w:rPr>
          <w:lang w:eastAsia="zh-CN"/>
        </w:rPr>
      </w:pPr>
      <w:r w:rsidRPr="006D47DA">
        <w:rPr>
          <w:lang w:eastAsia="zh-CN"/>
        </w:rPr>
        <w:t>4/5.</w:t>
      </w:r>
      <w:r w:rsidRPr="006D47DA">
        <w:rPr>
          <w:lang w:eastAsia="zh-CN"/>
        </w:rPr>
        <w:tab/>
        <w:t xml:space="preserve">The MN may indicate the candidate PSCells accepted by the candidate SN(s) to the source SN via </w:t>
      </w:r>
      <w:r w:rsidRPr="006D47DA">
        <w:rPr>
          <w:i/>
          <w:iCs/>
          <w:lang w:eastAsia="zh-CN"/>
        </w:rPr>
        <w:t>SgNB Modification Request</w:t>
      </w:r>
      <w:r w:rsidRPr="006D47DA">
        <w:rPr>
          <w:lang w:eastAsia="zh-CN"/>
        </w:rPr>
        <w:t xml:space="preserve"> message before it configures the UE e.g., when not all candidate PSCells were accepted by the candidate SN. If the MN does not send such indication, step 4 and 5 are skipped. If requested,the source SN sends an </w:t>
      </w:r>
      <w:r w:rsidRPr="006D47DA">
        <w:rPr>
          <w:i/>
          <w:iCs/>
          <w:lang w:eastAsia="zh-CN"/>
        </w:rPr>
        <w:t>SgNB Modification Request Acknowledge</w:t>
      </w:r>
      <w:r w:rsidRPr="006D47DA">
        <w:rPr>
          <w:lang w:eastAsia="zh-CN"/>
        </w:rPr>
        <w:t xml:space="preserve"> message and if needed, provides an updated measurement configurations and/or the execution conditions for CPC to the MN.</w:t>
      </w:r>
    </w:p>
    <w:p w14:paraId="6873141D" w14:textId="77777777" w:rsidR="00D36172" w:rsidRPr="006D47DA" w:rsidRDefault="00D36172" w:rsidP="00D36172">
      <w:pPr>
        <w:pStyle w:val="B10"/>
        <w:rPr>
          <w:lang w:eastAsia="zh-CN"/>
        </w:rPr>
      </w:pPr>
      <w:r w:rsidRPr="006D47DA">
        <w:rPr>
          <w:lang w:eastAsia="zh-CN"/>
        </w:rPr>
        <w:t>6</w:t>
      </w:r>
      <w:r w:rsidRPr="006D47DA">
        <w:t>.</w:t>
      </w:r>
      <w:r w:rsidRPr="006D47DA">
        <w:rPr>
          <w:rFonts w:eastAsiaTheme="minorEastAsia"/>
          <w:lang w:eastAsia="zh-CN"/>
        </w:rPr>
        <w:tab/>
      </w:r>
      <w:r w:rsidRPr="006D47DA">
        <w:t xml:space="preserve">The MN sends to the UE an </w:t>
      </w:r>
      <w:r w:rsidRPr="006D47DA">
        <w:rPr>
          <w:i/>
        </w:rPr>
        <w:t>RRCConnectionReconfiguration</w:t>
      </w:r>
      <w:r w:rsidRPr="006D47DA">
        <w:t xml:space="preserve"> message</w:t>
      </w:r>
      <w:r w:rsidRPr="006D47DA">
        <w:rPr>
          <w:i/>
          <w:lang w:eastAsia="zh-CN"/>
        </w:rPr>
        <w:t xml:space="preserve"> </w:t>
      </w:r>
      <w:r w:rsidRPr="006D47DA">
        <w:rPr>
          <w:lang w:eastAsia="zh-CN"/>
        </w:rPr>
        <w:t xml:space="preserve">including the CPC configuration, i.e. a list of </w:t>
      </w:r>
      <w:r w:rsidRPr="006D47DA">
        <w:rPr>
          <w:i/>
        </w:rPr>
        <w:t>RRCConnectionReconfiguration*</w:t>
      </w:r>
      <w:r w:rsidRPr="006D47DA">
        <w:rPr>
          <w:i/>
          <w:lang w:eastAsia="zh-CN"/>
        </w:rPr>
        <w:t xml:space="preserve"> </w:t>
      </w:r>
      <w:r w:rsidRPr="006D47DA">
        <w:rPr>
          <w:lang w:eastAsia="zh-CN"/>
        </w:rPr>
        <w:t>messages</w:t>
      </w:r>
      <w:r w:rsidRPr="006D47DA">
        <w:rPr>
          <w:i/>
          <w:vertAlign w:val="subscript"/>
          <w:lang w:eastAsia="zh-CN"/>
        </w:rPr>
        <w:t xml:space="preserve"> </w:t>
      </w:r>
      <w:r w:rsidRPr="006D47DA">
        <w:rPr>
          <w:lang w:eastAsia="zh-CN"/>
        </w:rPr>
        <w:t xml:space="preserve">and associated execution conditions, in which each </w:t>
      </w:r>
      <w:r w:rsidRPr="006D47DA">
        <w:rPr>
          <w:i/>
        </w:rPr>
        <w:t xml:space="preserve">RRCConnectionReconfiguration* </w:t>
      </w:r>
      <w:r w:rsidRPr="006D47DA">
        <w:t>message</w:t>
      </w:r>
      <w:r w:rsidRPr="006D47DA">
        <w:rPr>
          <w:i/>
        </w:rPr>
        <w:t xml:space="preserve"> </w:t>
      </w:r>
      <w:r w:rsidRPr="006D47DA">
        <w:rPr>
          <w:lang w:eastAsia="zh-CN"/>
        </w:rPr>
        <w:t xml:space="preserve">contains the SCG configuration in the </w:t>
      </w:r>
      <w:r w:rsidRPr="006D47DA">
        <w:rPr>
          <w:i/>
        </w:rPr>
        <w:t>RRCReconfiguration**</w:t>
      </w:r>
      <w:r w:rsidRPr="006D47DA">
        <w:rPr>
          <w:i/>
          <w:lang w:eastAsia="zh-CN"/>
        </w:rPr>
        <w:t xml:space="preserve"> </w:t>
      </w:r>
      <w:r w:rsidRPr="006D47DA">
        <w:rPr>
          <w:iCs/>
          <w:lang w:eastAsia="zh-CN"/>
        </w:rPr>
        <w:t>message</w:t>
      </w:r>
      <w:r w:rsidRPr="006D47DA">
        <w:rPr>
          <w:i/>
        </w:rPr>
        <w:t xml:space="preserve"> </w:t>
      </w:r>
      <w:r w:rsidRPr="006D47DA">
        <w:t xml:space="preserve">received from the candidate SN </w:t>
      </w:r>
      <w:r w:rsidRPr="006D47DA">
        <w:rPr>
          <w:lang w:eastAsia="zh-CN"/>
        </w:rPr>
        <w:t xml:space="preserve">in step 3 </w:t>
      </w:r>
      <w:r w:rsidRPr="006D47DA">
        <w:t>and possibly an MCG configuration</w:t>
      </w:r>
      <w:r w:rsidRPr="006D47DA">
        <w:rPr>
          <w:lang w:eastAsia="zh-CN"/>
        </w:rPr>
        <w:t xml:space="preserve">. Besides, the </w:t>
      </w:r>
      <w:r w:rsidRPr="006D47DA">
        <w:rPr>
          <w:i/>
        </w:rPr>
        <w:t>RRCConnectionReconfiguration</w:t>
      </w:r>
      <w:r w:rsidRPr="006D47DA">
        <w:t xml:space="preserve"> message </w:t>
      </w:r>
      <w:r w:rsidRPr="006D47DA">
        <w:rPr>
          <w:lang w:eastAsia="zh-CN"/>
        </w:rPr>
        <w:t xml:space="preserve">can also include an updated MCG configuration, as well as the NR </w:t>
      </w:r>
      <w:r w:rsidRPr="006D47DA">
        <w:rPr>
          <w:i/>
          <w:lang w:eastAsia="zh-CN"/>
        </w:rPr>
        <w:t>RRCReconfiguration**</w:t>
      </w:r>
      <w:r w:rsidRPr="006D47DA">
        <w:rPr>
          <w:lang w:eastAsia="zh-CN"/>
        </w:rPr>
        <w:t>* message generated by the source SN, e.g., to configure the required conditional measurements.</w:t>
      </w:r>
    </w:p>
    <w:p w14:paraId="21D79493" w14:textId="77777777" w:rsidR="00D36172" w:rsidRPr="006D47DA" w:rsidRDefault="00D36172" w:rsidP="00D36172">
      <w:pPr>
        <w:pStyle w:val="B10"/>
        <w:rPr>
          <w:lang w:eastAsia="zh-CN"/>
        </w:rPr>
      </w:pPr>
      <w:r w:rsidRPr="006D47DA">
        <w:rPr>
          <w:lang w:eastAsia="zh-CN"/>
        </w:rPr>
        <w:t>7.</w:t>
      </w:r>
      <w:r w:rsidRPr="006D47DA">
        <w:rPr>
          <w:lang w:eastAsia="zh-CN"/>
        </w:rPr>
        <w:tab/>
        <w:t>T</w:t>
      </w:r>
      <w:r w:rsidRPr="006D47DA">
        <w:t xml:space="preserve">he UE applies the </w:t>
      </w:r>
      <w:r w:rsidRPr="006D47DA">
        <w:rPr>
          <w:i/>
        </w:rPr>
        <w:t>RRCConnectionReconfiguration</w:t>
      </w:r>
      <w:r w:rsidRPr="006D47DA">
        <w:rPr>
          <w:i/>
          <w:lang w:eastAsia="zh-CN"/>
        </w:rPr>
        <w:t xml:space="preserve"> </w:t>
      </w:r>
      <w:r w:rsidRPr="006D47DA">
        <w:rPr>
          <w:iCs/>
          <w:lang w:eastAsia="zh-CN"/>
        </w:rPr>
        <w:t>message received in step 6</w:t>
      </w:r>
      <w:r w:rsidRPr="006D47DA">
        <w:rPr>
          <w:lang w:eastAsia="zh-CN"/>
        </w:rPr>
        <w:t>, stores the CPC configuration</w:t>
      </w:r>
      <w:r w:rsidRPr="006D47DA">
        <w:rPr>
          <w:i/>
          <w:lang w:eastAsia="zh-CN"/>
        </w:rPr>
        <w:t xml:space="preserve"> </w:t>
      </w:r>
      <w:r w:rsidRPr="006D47DA">
        <w:rPr>
          <w:lang w:eastAsia="zh-CN"/>
        </w:rPr>
        <w:t xml:space="preserve">and </w:t>
      </w:r>
      <w:r w:rsidRPr="006D47DA">
        <w:t xml:space="preserve">replies to the MN with an </w:t>
      </w:r>
      <w:r w:rsidRPr="006D47DA">
        <w:rPr>
          <w:i/>
        </w:rPr>
        <w:t>RRCConnectionReconfigurationComplete</w:t>
      </w:r>
      <w:r w:rsidRPr="006D47DA">
        <w:t xml:space="preserve"> message</w:t>
      </w:r>
      <w:r w:rsidRPr="006D47DA">
        <w:rPr>
          <w:lang w:eastAsia="zh-CN"/>
        </w:rPr>
        <w:t xml:space="preserve">, which can include an NR RRC </w:t>
      </w:r>
      <w:r w:rsidRPr="006D47DA">
        <w:rPr>
          <w:i/>
          <w:lang w:eastAsia="zh-CN"/>
        </w:rPr>
        <w:t>RRCReconfigurationComplete**</w:t>
      </w:r>
      <w:r w:rsidRPr="006D47DA">
        <w:rPr>
          <w:lang w:eastAsia="zh-CN"/>
        </w:rPr>
        <w:t xml:space="preserve">* message. </w:t>
      </w:r>
      <w:r w:rsidRPr="006D47DA">
        <w:t xml:space="preserve">In case the UE is unable to comply with (part of) the configuration included in the </w:t>
      </w:r>
      <w:r w:rsidRPr="006D47DA">
        <w:rPr>
          <w:i/>
        </w:rPr>
        <w:t>RRCConnectionReconfiguration</w:t>
      </w:r>
      <w:r w:rsidRPr="006D47DA">
        <w:t xml:space="preserve"> message, it performs the reconfiguration failure procedure.</w:t>
      </w:r>
    </w:p>
    <w:p w14:paraId="666B7E6D" w14:textId="77777777" w:rsidR="00D36172" w:rsidRPr="006D47DA" w:rsidRDefault="00D36172" w:rsidP="00D36172">
      <w:pPr>
        <w:pStyle w:val="B10"/>
        <w:rPr>
          <w:lang w:eastAsia="zh-CN"/>
        </w:rPr>
      </w:pPr>
      <w:r w:rsidRPr="006D47DA">
        <w:rPr>
          <w:lang w:eastAsia="zh-CN"/>
        </w:rPr>
        <w:t>8.</w:t>
      </w:r>
      <w:r w:rsidRPr="006D47DA">
        <w:rPr>
          <w:lang w:eastAsia="zh-CN"/>
        </w:rPr>
        <w:tab/>
        <w:t xml:space="preserve">If an NR RRC response message is included, the MN informs the source SN with the NR </w:t>
      </w:r>
      <w:r w:rsidRPr="006D47DA">
        <w:rPr>
          <w:i/>
          <w:lang w:eastAsia="zh-CN"/>
        </w:rPr>
        <w:t>RRCReconfigurationComplete**</w:t>
      </w:r>
      <w:r w:rsidRPr="006D47DA">
        <w:rPr>
          <w:lang w:eastAsia="zh-CN"/>
        </w:rPr>
        <w:t>* message via</w:t>
      </w:r>
      <w:r w:rsidRPr="006D47DA">
        <w:rPr>
          <w:i/>
          <w:lang w:eastAsia="zh-CN"/>
        </w:rPr>
        <w:t xml:space="preserve"> SgNB Change Confirm</w:t>
      </w:r>
      <w:r w:rsidRPr="006D47DA">
        <w:rPr>
          <w:lang w:eastAsia="zh-CN"/>
        </w:rPr>
        <w:t xml:space="preserve"> message. If step 4 and 5 are skipped, the MN will indicate the candidate PSCells accepted by the candidate SN(s) to the source SN in the </w:t>
      </w:r>
      <w:r w:rsidRPr="006D47DA">
        <w:rPr>
          <w:i/>
          <w:iCs/>
          <w:lang w:eastAsia="zh-CN"/>
        </w:rPr>
        <w:t>SgNB Change Confirm</w:t>
      </w:r>
      <w:r w:rsidRPr="006D47DA">
        <w:rPr>
          <w:lang w:eastAsia="zh-CN"/>
        </w:rPr>
        <w:t xml:space="preserve"> message.</w:t>
      </w:r>
    </w:p>
    <w:p w14:paraId="44DE1030" w14:textId="487C2DBA" w:rsidR="00D36172" w:rsidRPr="006D47DA" w:rsidRDefault="00D36172" w:rsidP="00D36172">
      <w:pPr>
        <w:pStyle w:val="B10"/>
        <w:ind w:hanging="1"/>
        <w:rPr>
          <w:lang w:eastAsia="zh-CN"/>
        </w:rPr>
      </w:pPr>
      <w:r w:rsidRPr="006D47DA">
        <w:rPr>
          <w:lang w:eastAsia="zh-CN"/>
        </w:rPr>
        <w:t xml:space="preserve">The MN sends the </w:t>
      </w:r>
      <w:r w:rsidRPr="006D47DA">
        <w:rPr>
          <w:i/>
          <w:lang w:eastAsia="zh-CN"/>
        </w:rPr>
        <w:t>SgNB Change Confirm</w:t>
      </w:r>
      <w:r w:rsidRPr="006D47DA">
        <w:rPr>
          <w:lang w:eastAsia="zh-CN"/>
        </w:rPr>
        <w:t xml:space="preserve"> message towards the source SN to indicate that CPC is prepared, and in such case the source SN continues providing user data to the UE. If early data forwarding is applied, the MN informs the source SN the data forwarding addresses as received from the candidate SN</w:t>
      </w:r>
      <w:r w:rsidRPr="006D47DA">
        <w:t xml:space="preserve">, the source SN, if applicable, together with the Early Status Transfer procedure, starts early data forwarding. The PDCP SDU forwarding may take place during early data forwarding. In case multiple </w:t>
      </w:r>
      <w:r w:rsidRPr="006D47DA">
        <w:rPr>
          <w:lang w:eastAsia="zh-CN"/>
        </w:rPr>
        <w:t xml:space="preserve">candidate </w:t>
      </w:r>
      <w:r w:rsidRPr="006D47DA">
        <w:t>SNs are prepared, the MN includes a list of Target SgNB ID and list of data forwarding addresses to the source SN.</w:t>
      </w:r>
      <w:r w:rsidRPr="00D36172">
        <w:t xml:space="preserve"> </w:t>
      </w:r>
      <w:ins w:id="12" w:author="ZTE" w:date="2022-04-16T14:35:00Z">
        <w:r w:rsidRPr="00F62F41">
          <w:t>The Data Forwarding Address Indication procedure may further be invoked to indicate to the source SN to stop already initiated early data forwarding for</w:t>
        </w:r>
        <w:r w:rsidRPr="001C1D35">
          <w:t xml:space="preserve"> </w:t>
        </w:r>
        <w:r>
          <w:t>some PDCP SDU</w:t>
        </w:r>
        <w:r w:rsidRPr="00F62F41">
          <w:t xml:space="preserve"> if they are no longer subject to data forwarding due to the modification of the prepared conditional </w:t>
        </w:r>
        <w:r>
          <w:t>PSCell change</w:t>
        </w:r>
        <w:r w:rsidRPr="00F62F41">
          <w:t>.</w:t>
        </w:r>
      </w:ins>
    </w:p>
    <w:p w14:paraId="161FCD31" w14:textId="77777777" w:rsidR="00D36172" w:rsidRPr="006D47DA" w:rsidRDefault="00D36172" w:rsidP="00D36172">
      <w:pPr>
        <w:pStyle w:val="B10"/>
        <w:rPr>
          <w:lang w:eastAsia="zh-CN"/>
        </w:rPr>
      </w:pPr>
      <w:r w:rsidRPr="006D47DA">
        <w:rPr>
          <w:lang w:eastAsia="zh-CN"/>
        </w:rPr>
        <w:lastRenderedPageBreak/>
        <w:t>9a-9d.</w:t>
      </w:r>
      <w:r w:rsidRPr="006D47DA">
        <w:rPr>
          <w:lang w:eastAsia="zh-CN"/>
        </w:rPr>
        <w:tab/>
        <w:t xml:space="preserve">The source SN may send the </w:t>
      </w:r>
      <w:r w:rsidRPr="006D47DA">
        <w:rPr>
          <w:i/>
          <w:lang w:eastAsia="zh-CN"/>
        </w:rPr>
        <w:t>SgNB Modification Required</w:t>
      </w:r>
      <w:r w:rsidRPr="006D47DA">
        <w:rPr>
          <w:lang w:eastAsia="zh-CN"/>
        </w:rPr>
        <w:t xml:space="preserve"> message to trigger an update of CPC execution condition and/or corresponding SCG measurement configuration for CPC for the UE if any. In such case in step 9b and 9c, the MN reconfigures the UE as in step 6 and 7.</w:t>
      </w:r>
    </w:p>
    <w:p w14:paraId="5D0F9CC7" w14:textId="77777777" w:rsidR="00D36172" w:rsidRPr="006D47DA" w:rsidRDefault="00D36172" w:rsidP="00D36172">
      <w:pPr>
        <w:pStyle w:val="B10"/>
        <w:rPr>
          <w:lang w:eastAsia="zh-CN"/>
        </w:rPr>
      </w:pPr>
      <w:r w:rsidRPr="006D47DA">
        <w:rPr>
          <w:lang w:eastAsia="zh-CN"/>
        </w:rPr>
        <w:t>10.</w:t>
      </w:r>
      <w:r w:rsidRPr="006D47DA">
        <w:rPr>
          <w:lang w:eastAsia="zh-CN"/>
        </w:rPr>
        <w:tab/>
        <w:t>T</w:t>
      </w:r>
      <w:r w:rsidRPr="006D47DA">
        <w:t>he UE starts evaluating the execution conditions. If the execution condition</w:t>
      </w:r>
      <w:r w:rsidRPr="006D47DA">
        <w:rPr>
          <w:i/>
        </w:rPr>
        <w:t xml:space="preserve"> </w:t>
      </w:r>
      <w:r w:rsidRPr="006D47DA">
        <w:rPr>
          <w:lang w:eastAsia="zh-CN"/>
        </w:rPr>
        <w:t xml:space="preserve">of one </w:t>
      </w:r>
      <w:r w:rsidRPr="006D47DA">
        <w:t xml:space="preserve">candidate </w:t>
      </w:r>
      <w:r w:rsidRPr="006D47DA">
        <w:rPr>
          <w:lang w:eastAsia="zh-CN"/>
        </w:rPr>
        <w:t>PSC</w:t>
      </w:r>
      <w:r w:rsidRPr="006D47DA">
        <w:t>ell is satisfied, the UE applies the</w:t>
      </w:r>
      <w:r w:rsidRPr="006D47DA">
        <w:rPr>
          <w:i/>
        </w:rPr>
        <w:t xml:space="preserve"> RRCConnectionReconfiguration</w:t>
      </w:r>
      <w:r w:rsidRPr="006D47DA">
        <w:rPr>
          <w:i/>
          <w:lang w:eastAsia="zh-CN"/>
        </w:rPr>
        <w:t xml:space="preserve">* </w:t>
      </w:r>
      <w:r w:rsidRPr="006D47DA">
        <w:rPr>
          <w:lang w:eastAsia="zh-CN"/>
        </w:rPr>
        <w:t xml:space="preserve">message </w:t>
      </w:r>
      <w:r w:rsidRPr="006D47DA">
        <w:t xml:space="preserve">corresponding to </w:t>
      </w:r>
      <w:r w:rsidRPr="006D47DA">
        <w:rPr>
          <w:lang w:eastAsia="zh-CN"/>
        </w:rPr>
        <w:t>the</w:t>
      </w:r>
      <w:r w:rsidRPr="006D47DA">
        <w:t xml:space="preserve"> selected candidate </w:t>
      </w:r>
      <w:r w:rsidRPr="006D47DA">
        <w:rPr>
          <w:lang w:eastAsia="zh-CN"/>
        </w:rPr>
        <w:t>PSC</w:t>
      </w:r>
      <w:r w:rsidRPr="006D47DA">
        <w:t xml:space="preserve">ell, and sends an </w:t>
      </w:r>
      <w:r w:rsidRPr="006D47DA">
        <w:rPr>
          <w:i/>
        </w:rPr>
        <w:t>RRCConnectionReconfigurationComplete</w:t>
      </w:r>
      <w:r w:rsidRPr="006D47DA">
        <w:rPr>
          <w:i/>
          <w:lang w:eastAsia="zh-CN"/>
        </w:rPr>
        <w:t>*</w:t>
      </w:r>
      <w:r w:rsidRPr="006D47DA">
        <w:t xml:space="preserve"> message, including the NR </w:t>
      </w:r>
      <w:r w:rsidRPr="006D47DA">
        <w:rPr>
          <w:i/>
        </w:rPr>
        <w:t>RRCReconfigurationComplete**</w:t>
      </w:r>
      <w:r w:rsidRPr="006D47DA">
        <w:rPr>
          <w:i/>
          <w:lang w:eastAsia="zh-CN"/>
        </w:rPr>
        <w:t xml:space="preserve"> </w:t>
      </w:r>
      <w:r w:rsidRPr="006D47DA">
        <w:rPr>
          <w:iCs/>
          <w:lang w:eastAsia="zh-CN"/>
        </w:rPr>
        <w:t>message</w:t>
      </w:r>
      <w:r w:rsidRPr="006D47DA">
        <w:t xml:space="preserve"> for the selected candidate PSCell, and information enabling the MN to identify the SN of the selected candidate PSCell.</w:t>
      </w:r>
    </w:p>
    <w:p w14:paraId="3AFE5F2D" w14:textId="77777777" w:rsidR="00D36172" w:rsidRPr="006D47DA" w:rsidRDefault="00D36172" w:rsidP="00D36172">
      <w:pPr>
        <w:pStyle w:val="B10"/>
        <w:rPr>
          <w:lang w:eastAsia="zh-CN"/>
        </w:rPr>
      </w:pPr>
      <w:r w:rsidRPr="006D47DA">
        <w:rPr>
          <w:lang w:eastAsia="zh-CN"/>
        </w:rPr>
        <w:t>11a-11b.</w:t>
      </w:r>
      <w:r w:rsidRPr="006D47DA">
        <w:rPr>
          <w:lang w:eastAsia="zh-CN"/>
        </w:rPr>
        <w:tab/>
        <w:t xml:space="preserve">The MN triggers the MeNB initiated SgNB Release procedure to inform source SN to stop providing user data to the UE, and provide the address of the SN </w:t>
      </w:r>
      <w:r w:rsidRPr="006D47DA">
        <w:t xml:space="preserve">of the selected candidate PSCell </w:t>
      </w:r>
      <w:r w:rsidRPr="006D47DA">
        <w:rPr>
          <w:lang w:eastAsia="zh-CN"/>
        </w:rPr>
        <w:t>and if applicable, start late data forwarding.</w:t>
      </w:r>
    </w:p>
    <w:p w14:paraId="4B9615DE" w14:textId="77777777" w:rsidR="00D36172" w:rsidRPr="006D47DA" w:rsidRDefault="00D36172" w:rsidP="00D36172">
      <w:pPr>
        <w:pStyle w:val="B10"/>
        <w:rPr>
          <w:lang w:eastAsia="zh-CN"/>
        </w:rPr>
      </w:pPr>
      <w:r w:rsidRPr="006D47DA">
        <w:rPr>
          <w:lang w:eastAsia="zh-CN"/>
        </w:rPr>
        <w:t>12a-12c</w:t>
      </w:r>
      <w:r w:rsidRPr="006D47DA">
        <w:t>.</w:t>
      </w:r>
      <w:r w:rsidRPr="006D47DA">
        <w:rPr>
          <w:rFonts w:eastAsiaTheme="minorEastAsia"/>
          <w:lang w:eastAsia="zh-CN"/>
        </w:rPr>
        <w:tab/>
      </w:r>
      <w:r w:rsidRPr="006D47DA">
        <w:t xml:space="preserve">If the RRC connection reconfiguration procedure was successful, the MN informs the SN of the selected candidate PSCell </w:t>
      </w:r>
      <w:r w:rsidRPr="006D47DA">
        <w:rPr>
          <w:lang w:eastAsia="zh-CN"/>
        </w:rPr>
        <w:t xml:space="preserve">via </w:t>
      </w:r>
      <w:r w:rsidRPr="006D47DA">
        <w:rPr>
          <w:i/>
          <w:lang w:eastAsia="zh-CN"/>
        </w:rPr>
        <w:t>SgNB Reconfiguration Complete</w:t>
      </w:r>
      <w:r w:rsidRPr="006D47DA">
        <w:rPr>
          <w:lang w:eastAsia="zh-CN"/>
        </w:rPr>
        <w:t xml:space="preserve"> message, including the SN </w:t>
      </w:r>
      <w:r w:rsidRPr="006D47DA">
        <w:rPr>
          <w:rFonts w:eastAsia="PMingLiU"/>
          <w:i/>
          <w:lang w:eastAsia="zh-TW"/>
        </w:rPr>
        <w:t>RRCReconfigurationComplete**</w:t>
      </w:r>
      <w:r w:rsidRPr="006D47DA">
        <w:rPr>
          <w:lang w:eastAsia="zh-CN"/>
        </w:rPr>
        <w:t xml:space="preserve"> message</w:t>
      </w:r>
      <w:r w:rsidRPr="006D47DA">
        <w:t xml:space="preserve">. The MN sends the </w:t>
      </w:r>
      <w:r w:rsidRPr="006D47DA">
        <w:rPr>
          <w:i/>
          <w:iCs/>
        </w:rPr>
        <w:t>SgNB Release Request</w:t>
      </w:r>
      <w:r w:rsidRPr="006D47DA">
        <w:t xml:space="preserve"> message(s) to cancel CPC in the other candidate SN(s), if configured. The other candidate SN(s) acknowledges the release request.</w:t>
      </w:r>
    </w:p>
    <w:p w14:paraId="57D1BB4A" w14:textId="77777777" w:rsidR="00D36172" w:rsidRPr="006D47DA" w:rsidRDefault="00D36172" w:rsidP="00D36172">
      <w:pPr>
        <w:pStyle w:val="B10"/>
        <w:rPr>
          <w:lang w:eastAsia="zh-CN"/>
        </w:rPr>
      </w:pPr>
      <w:r w:rsidRPr="006D47DA">
        <w:rPr>
          <w:lang w:eastAsia="zh-CN"/>
        </w:rPr>
        <w:t>13</w:t>
      </w:r>
      <w:r w:rsidRPr="006D47DA">
        <w:t>.</w:t>
      </w:r>
      <w:r w:rsidRPr="006D47DA">
        <w:rPr>
          <w:rFonts w:eastAsiaTheme="minorEastAsia"/>
          <w:lang w:eastAsia="zh-CN"/>
        </w:rPr>
        <w:tab/>
      </w:r>
      <w:r w:rsidRPr="006D47DA">
        <w:t xml:space="preserve">The UE synchronizes to the </w:t>
      </w:r>
      <w:r w:rsidRPr="006D47DA">
        <w:rPr>
          <w:lang w:eastAsia="zh-CN"/>
        </w:rPr>
        <w:t>PSCell</w:t>
      </w:r>
      <w:r w:rsidRPr="006D47DA">
        <w:t xml:space="preserve"> </w:t>
      </w:r>
      <w:r w:rsidRPr="006D47DA">
        <w:rPr>
          <w:lang w:eastAsia="zh-CN"/>
        </w:rPr>
        <w:t xml:space="preserve">indicated </w:t>
      </w:r>
      <w:r w:rsidRPr="006D47DA">
        <w:t xml:space="preserve">in the </w:t>
      </w:r>
      <w:r w:rsidRPr="006D47DA">
        <w:rPr>
          <w:i/>
        </w:rPr>
        <w:t>RRCConnectionReconfiguration</w:t>
      </w:r>
      <w:r w:rsidRPr="006D47DA">
        <w:rPr>
          <w:i/>
          <w:lang w:eastAsia="zh-CN"/>
        </w:rPr>
        <w:t>*</w:t>
      </w:r>
      <w:r w:rsidRPr="006D47DA">
        <w:rPr>
          <w:i/>
        </w:rPr>
        <w:t xml:space="preserve"> </w:t>
      </w:r>
      <w:r w:rsidRPr="006D47DA">
        <w:t xml:space="preserve">message applied in step </w:t>
      </w:r>
      <w:r w:rsidRPr="006D47DA">
        <w:rPr>
          <w:lang w:eastAsia="zh-CN"/>
        </w:rPr>
        <w:t>10</w:t>
      </w:r>
      <w:r w:rsidRPr="006D47DA">
        <w:t>.</w:t>
      </w:r>
    </w:p>
    <w:p w14:paraId="240AF754" w14:textId="77777777" w:rsidR="00D36172" w:rsidRPr="006D47DA" w:rsidRDefault="00D36172" w:rsidP="00D36172">
      <w:pPr>
        <w:pStyle w:val="B10"/>
      </w:pPr>
      <w:r w:rsidRPr="006D47DA">
        <w:rPr>
          <w:lang w:eastAsia="zh-CN"/>
        </w:rPr>
        <w:t>14</w:t>
      </w:r>
      <w:r w:rsidRPr="006D47DA">
        <w:t>.</w:t>
      </w:r>
      <w:r w:rsidRPr="006D47DA">
        <w:rPr>
          <w:rFonts w:eastAsiaTheme="minorEastAsia"/>
          <w:lang w:eastAsia="zh-CN"/>
        </w:rPr>
        <w:tab/>
      </w:r>
      <w:r w:rsidRPr="006D47DA">
        <w:t xml:space="preserve">For SN terminated bearers using RLC AM, the source SN sends the </w:t>
      </w:r>
      <w:r w:rsidRPr="006D47DA">
        <w:rPr>
          <w:i/>
          <w:iCs/>
        </w:rPr>
        <w:t>SN Status Transfer</w:t>
      </w:r>
      <w:r w:rsidRPr="006D47DA">
        <w:rPr>
          <w:lang w:eastAsia="zh-CN"/>
        </w:rPr>
        <w:t xml:space="preserve"> message</w:t>
      </w:r>
      <w:r w:rsidRPr="006D47DA">
        <w:t>, which the MN sends then to the SN of the selected candidate PSCell, if needed.</w:t>
      </w:r>
    </w:p>
    <w:p w14:paraId="53BF0524" w14:textId="77777777" w:rsidR="00D36172" w:rsidRPr="006D47DA" w:rsidRDefault="00D36172" w:rsidP="00D36172">
      <w:pPr>
        <w:pStyle w:val="B10"/>
      </w:pPr>
      <w:r w:rsidRPr="006D47DA">
        <w:rPr>
          <w:lang w:eastAsia="zh-CN"/>
        </w:rPr>
        <w:t>15</w:t>
      </w:r>
      <w:r w:rsidRPr="006D47DA">
        <w:t>.</w:t>
      </w:r>
      <w:r w:rsidRPr="006D47DA">
        <w:rPr>
          <w:rFonts w:eastAsiaTheme="minorEastAsia"/>
          <w:lang w:eastAsia="zh-CN"/>
        </w:rPr>
        <w:tab/>
      </w:r>
      <w:r w:rsidRPr="006D47DA">
        <w:rPr>
          <w:lang w:eastAsia="zh-CN"/>
        </w:rPr>
        <w:t>If applicable,</w:t>
      </w:r>
      <w:r w:rsidRPr="006D47DA">
        <w:t xml:space="preserve"> </w:t>
      </w:r>
      <w:r w:rsidRPr="006D47DA">
        <w:rPr>
          <w:lang w:eastAsia="zh-CN"/>
        </w:rPr>
        <w:t>d</w:t>
      </w:r>
      <w:r w:rsidRPr="006D47DA">
        <w:t xml:space="preserve">ata forwarding from the source SN takes place. It may be initiated as early as the source SN receives the </w:t>
      </w:r>
      <w:r w:rsidRPr="006D47DA">
        <w:rPr>
          <w:lang w:eastAsia="zh-CN"/>
        </w:rPr>
        <w:t>early data forwarding</w:t>
      </w:r>
      <w:r w:rsidRPr="006D47DA">
        <w:t xml:space="preserve"> message from the MN.</w:t>
      </w:r>
    </w:p>
    <w:p w14:paraId="623515AF" w14:textId="77777777" w:rsidR="00D36172" w:rsidRPr="006D47DA" w:rsidRDefault="00D36172" w:rsidP="00D36172">
      <w:pPr>
        <w:pStyle w:val="B10"/>
        <w:rPr>
          <w:rFonts w:eastAsia="Helvetica 45 Light"/>
        </w:rPr>
      </w:pPr>
      <w:r w:rsidRPr="006D47DA">
        <w:rPr>
          <w:rFonts w:eastAsia="Helvetica 45 Light"/>
          <w:lang w:eastAsia="zh-CN"/>
        </w:rPr>
        <w:t>16</w:t>
      </w:r>
      <w:r w:rsidRPr="006D47DA">
        <w:rPr>
          <w:rFonts w:eastAsia="Helvetica 45 Light"/>
        </w:rPr>
        <w:t>.</w:t>
      </w:r>
      <w:r w:rsidRPr="006D47DA">
        <w:rPr>
          <w:rFonts w:eastAsiaTheme="minorEastAsia"/>
          <w:lang w:eastAsia="zh-CN"/>
        </w:rPr>
        <w:tab/>
      </w:r>
      <w:r w:rsidRPr="006D47DA">
        <w:rPr>
          <w:rFonts w:eastAsia="Helvetica 45 Light"/>
        </w:rPr>
        <w:t xml:space="preserve">The source SN sends the </w:t>
      </w:r>
      <w:r w:rsidRPr="006D47DA">
        <w:rPr>
          <w:rFonts w:eastAsia="Helvetica 45 Light"/>
          <w:i/>
        </w:rPr>
        <w:t>Secondary RAT</w:t>
      </w:r>
      <w:r w:rsidRPr="006D47DA">
        <w:rPr>
          <w:rFonts w:eastAsia="Helvetica 45 Light"/>
        </w:rPr>
        <w:t xml:space="preserve"> </w:t>
      </w:r>
      <w:r w:rsidRPr="006D47DA">
        <w:rPr>
          <w:rFonts w:eastAsia="Helvetica 45 Light"/>
          <w:i/>
        </w:rPr>
        <w:t xml:space="preserve">Data </w:t>
      </w:r>
      <w:r w:rsidRPr="006D47DA">
        <w:rPr>
          <w:i/>
          <w:lang w:eastAsia="zh-CN"/>
        </w:rPr>
        <w:t>Usage</w:t>
      </w:r>
      <w:r w:rsidRPr="006D47DA">
        <w:rPr>
          <w:rFonts w:eastAsia="Helvetica 45 Light"/>
          <w:i/>
        </w:rPr>
        <w:t xml:space="preserve"> Report</w:t>
      </w:r>
      <w:r w:rsidRPr="006D47DA">
        <w:rPr>
          <w:rFonts w:eastAsia="Helvetica 45 Light"/>
        </w:rPr>
        <w:t xml:space="preserve"> message to the MN and includes the data volumes delivered to </w:t>
      </w:r>
      <w:r w:rsidRPr="006D47DA">
        <w:rPr>
          <w:lang w:eastAsia="zh-CN"/>
        </w:rPr>
        <w:t>and received from</w:t>
      </w:r>
      <w:r w:rsidRPr="006D47DA">
        <w:rPr>
          <w:rFonts w:eastAsia="Helvetica 45 Light"/>
        </w:rPr>
        <w:t xml:space="preserve"> the UE over the NR radio for the related E-RABs.</w:t>
      </w:r>
    </w:p>
    <w:p w14:paraId="298DD216" w14:textId="77777777" w:rsidR="00D36172" w:rsidRPr="006D47DA" w:rsidRDefault="00D36172" w:rsidP="00D36172">
      <w:pPr>
        <w:pStyle w:val="NO"/>
        <w:rPr>
          <w:rFonts w:eastAsia="Helvetica 45 Light"/>
        </w:rPr>
      </w:pPr>
      <w:r w:rsidRPr="006D47DA">
        <w:rPr>
          <w:rFonts w:eastAsia="Helvetica 45 Light"/>
        </w:rPr>
        <w:t>NOTE 7:</w:t>
      </w:r>
      <w:r w:rsidRPr="006D47DA">
        <w:rPr>
          <w:rFonts w:eastAsia="Helvetica 45 Light"/>
        </w:rPr>
        <w:tab/>
        <w:t xml:space="preserve">The order the source SN sends the </w:t>
      </w:r>
      <w:r w:rsidRPr="006D47DA">
        <w:rPr>
          <w:rFonts w:eastAsia="Helvetica 45 Light"/>
          <w:i/>
        </w:rPr>
        <w:t xml:space="preserve">Secondary RAT Data </w:t>
      </w:r>
      <w:r w:rsidRPr="006D47DA">
        <w:rPr>
          <w:i/>
          <w:lang w:eastAsia="zh-CN"/>
        </w:rPr>
        <w:t>Usage</w:t>
      </w:r>
      <w:r w:rsidRPr="006D47DA">
        <w:rPr>
          <w:rFonts w:eastAsia="Helvetica 45 Light"/>
          <w:i/>
        </w:rPr>
        <w:t xml:space="preserve"> Report</w:t>
      </w:r>
      <w:r w:rsidRPr="006D47DA">
        <w:rPr>
          <w:rFonts w:eastAsia="Helvetica 45 Light"/>
        </w:rPr>
        <w:t xml:space="preserve"> message and performs data forwarding with MN/target SN is not defined. The SgNB may send the report when the transmission of the related bearer is stopped.</w:t>
      </w:r>
    </w:p>
    <w:p w14:paraId="40C164F8" w14:textId="77777777" w:rsidR="00D36172" w:rsidRPr="006D47DA" w:rsidRDefault="00D36172" w:rsidP="00D36172">
      <w:pPr>
        <w:pStyle w:val="B10"/>
      </w:pPr>
      <w:r w:rsidRPr="006D47DA">
        <w:rPr>
          <w:lang w:eastAsia="zh-CN"/>
        </w:rPr>
        <w:t>17</w:t>
      </w:r>
      <w:r w:rsidRPr="006D47DA">
        <w:t>-</w:t>
      </w:r>
      <w:r w:rsidRPr="006D47DA">
        <w:rPr>
          <w:lang w:eastAsia="zh-CN"/>
        </w:rPr>
        <w:t>21</w:t>
      </w:r>
      <w:r w:rsidRPr="006D47DA">
        <w:t>.</w:t>
      </w:r>
      <w:r w:rsidRPr="006D47DA">
        <w:rPr>
          <w:rFonts w:eastAsiaTheme="minorEastAsia"/>
          <w:lang w:eastAsia="zh-CN"/>
        </w:rPr>
        <w:tab/>
      </w:r>
      <w:r w:rsidRPr="006D47DA">
        <w:t>If applicable, a path update is triggered by the MN.</w:t>
      </w:r>
    </w:p>
    <w:p w14:paraId="25985EBF" w14:textId="564B42CD" w:rsidR="00D36172" w:rsidRDefault="00D36172" w:rsidP="00D36172">
      <w:r w:rsidRPr="006D47DA">
        <w:rPr>
          <w:lang w:eastAsia="zh-CN"/>
        </w:rPr>
        <w:t>22</w:t>
      </w:r>
      <w:r w:rsidRPr="006D47DA">
        <w:t>.</w:t>
      </w:r>
      <w:r w:rsidRPr="006D47DA">
        <w:rPr>
          <w:rFonts w:eastAsiaTheme="minorEastAsia"/>
          <w:lang w:eastAsia="zh-CN"/>
        </w:rPr>
        <w:tab/>
      </w:r>
      <w:r w:rsidRPr="006D47DA">
        <w:t xml:space="preserve">Upon reception of the </w:t>
      </w:r>
      <w:r w:rsidRPr="006D47DA">
        <w:rPr>
          <w:i/>
        </w:rPr>
        <w:t>UE Context Release</w:t>
      </w:r>
      <w:r w:rsidRPr="006D47DA">
        <w:t xml:space="preserve"> message, the source SN releases radio and C-plane related resources associated to the UE context. Any ongoing data forwarding may continue.</w:t>
      </w:r>
    </w:p>
    <w:p w14:paraId="6177878C" w14:textId="77777777" w:rsidR="00D36172" w:rsidRDefault="00D36172" w:rsidP="0090119A"/>
    <w:p w14:paraId="4C48FE71" w14:textId="77777777" w:rsidR="0036035D" w:rsidRDefault="0036035D" w:rsidP="0036035D">
      <w:pPr>
        <w:pStyle w:val="3"/>
        <w:rPr>
          <w:lang w:eastAsia="zh-CN"/>
        </w:rPr>
      </w:pPr>
      <w:bookmarkStart w:id="13" w:name="_Toc29248368"/>
      <w:bookmarkStart w:id="14" w:name="_Toc37200955"/>
      <w:bookmarkStart w:id="15" w:name="_Toc52568347"/>
      <w:bookmarkStart w:id="16" w:name="_Toc90725894"/>
      <w:bookmarkStart w:id="17" w:name="_Toc46492821"/>
      <w:r>
        <w:rPr>
          <w:lang w:eastAsia="zh-CN"/>
        </w:rPr>
        <w:t>10.5.2</w:t>
      </w:r>
      <w:r>
        <w:rPr>
          <w:lang w:eastAsia="zh-CN"/>
        </w:rPr>
        <w:tab/>
        <w:t>MR-DC with 5GC</w:t>
      </w:r>
      <w:bookmarkEnd w:id="13"/>
      <w:bookmarkEnd w:id="14"/>
      <w:bookmarkEnd w:id="15"/>
      <w:bookmarkEnd w:id="16"/>
      <w:bookmarkEnd w:id="17"/>
    </w:p>
    <w:p w14:paraId="7F4E0192" w14:textId="77777777" w:rsidR="0036035D" w:rsidRDefault="0036035D" w:rsidP="0090119A">
      <w:pPr>
        <w:rPr>
          <w:color w:val="FF0000"/>
          <w:lang w:eastAsia="zh-CN"/>
        </w:rPr>
      </w:pPr>
    </w:p>
    <w:p w14:paraId="723C447A" w14:textId="094F7C1A" w:rsidR="00F213AB" w:rsidRDefault="0036035D" w:rsidP="0090119A">
      <w:pPr>
        <w:rPr>
          <w:color w:val="FF0000"/>
          <w:lang w:eastAsia="zh-CN"/>
        </w:rPr>
      </w:pPr>
      <w:r w:rsidRPr="0036035D">
        <w:rPr>
          <w:rFonts w:hint="eastAsia"/>
          <w:color w:val="FF0000"/>
          <w:lang w:eastAsia="zh-CN"/>
        </w:rPr>
        <w:t>&lt;</w:t>
      </w:r>
      <w:r w:rsidRPr="0036035D">
        <w:rPr>
          <w:color w:val="FF0000"/>
          <w:lang w:eastAsia="zh-CN"/>
        </w:rPr>
        <w:t>Skip unrelated part&gt;</w:t>
      </w:r>
    </w:p>
    <w:p w14:paraId="445B1A0E" w14:textId="023411C8" w:rsidR="0036035D" w:rsidRDefault="0036035D" w:rsidP="0036035D">
      <w:pPr>
        <w:ind w:left="568" w:hanging="284"/>
        <w:jc w:val="both"/>
        <w:rPr>
          <w:lang w:eastAsia="zh-CN"/>
        </w:rPr>
      </w:pPr>
    </w:p>
    <w:p w14:paraId="1AB5DE89" w14:textId="77777777" w:rsidR="00566F48" w:rsidRPr="006D47DA" w:rsidRDefault="00566F48" w:rsidP="00566F48">
      <w:pPr>
        <w:jc w:val="both"/>
        <w:rPr>
          <w:b/>
          <w:lang w:eastAsia="zh-CN"/>
        </w:rPr>
      </w:pPr>
      <w:r w:rsidRPr="006D47DA">
        <w:rPr>
          <w:b/>
          <w:lang w:eastAsia="zh-CN"/>
        </w:rPr>
        <w:t>SN</w:t>
      </w:r>
      <w:r w:rsidRPr="006D47DA">
        <w:rPr>
          <w:b/>
        </w:rPr>
        <w:t xml:space="preserve"> initiated </w:t>
      </w:r>
      <w:r w:rsidRPr="006D47DA">
        <w:rPr>
          <w:b/>
          <w:lang w:eastAsia="zh-CN"/>
        </w:rPr>
        <w:t xml:space="preserve">conditional </w:t>
      </w:r>
      <w:r w:rsidRPr="006D47DA">
        <w:rPr>
          <w:b/>
        </w:rPr>
        <w:t>S</w:t>
      </w:r>
      <w:r w:rsidRPr="006D47DA">
        <w:rPr>
          <w:b/>
          <w:lang w:eastAsia="zh-CN"/>
        </w:rPr>
        <w:t>N</w:t>
      </w:r>
      <w:r w:rsidRPr="006D47DA">
        <w:rPr>
          <w:b/>
        </w:rPr>
        <w:t xml:space="preserve"> </w:t>
      </w:r>
      <w:r w:rsidRPr="006D47DA">
        <w:rPr>
          <w:b/>
          <w:lang w:eastAsia="zh-CN"/>
        </w:rPr>
        <w:t>Change</w:t>
      </w:r>
    </w:p>
    <w:p w14:paraId="4E26DB40" w14:textId="77777777" w:rsidR="00566F48" w:rsidRPr="006D47DA" w:rsidRDefault="00566F48" w:rsidP="00566F48">
      <w:pPr>
        <w:rPr>
          <w:lang w:eastAsia="zh-CN"/>
        </w:rPr>
      </w:pPr>
      <w:r w:rsidRPr="006D47DA">
        <w:lastRenderedPageBreak/>
        <w:t xml:space="preserve">The SN initiated </w:t>
      </w:r>
      <w:r w:rsidRPr="006D47DA">
        <w:rPr>
          <w:lang w:eastAsia="zh-CN"/>
        </w:rPr>
        <w:t xml:space="preserve">conditional SN </w:t>
      </w:r>
      <w:r w:rsidRPr="006D47DA">
        <w:t xml:space="preserve">change procedure is used </w:t>
      </w:r>
      <w:r w:rsidRPr="006D47DA">
        <w:rPr>
          <w:lang w:eastAsia="zh-CN"/>
        </w:rPr>
        <w:t>for CPC configuration and CPC execution.</w:t>
      </w:r>
    </w:p>
    <w:p w14:paraId="43B609E8" w14:textId="77777777" w:rsidR="00566F48" w:rsidRPr="006D47DA" w:rsidRDefault="00566F48" w:rsidP="00566F48">
      <w:pPr>
        <w:rPr>
          <w:lang w:eastAsia="zh-CN"/>
        </w:rPr>
      </w:pPr>
      <w:r w:rsidRPr="006D47DA">
        <w:t xml:space="preserve">The SN initiated conditional SN change procedure may also be initiated by the </w:t>
      </w:r>
      <w:r w:rsidRPr="006D47DA">
        <w:rPr>
          <w:lang w:eastAsia="zh-CN"/>
        </w:rPr>
        <w:t xml:space="preserve">candidate </w:t>
      </w:r>
      <w:r w:rsidRPr="006D47DA">
        <w:t xml:space="preserve">SN, to modify the existing CPC configuration, or to trigger the release of the </w:t>
      </w:r>
      <w:r w:rsidRPr="006D47DA">
        <w:rPr>
          <w:lang w:eastAsia="zh-CN"/>
        </w:rPr>
        <w:t xml:space="preserve">candidate </w:t>
      </w:r>
      <w:r w:rsidRPr="006D47DA">
        <w:t xml:space="preserve">SN by cancellation of all the prepared PSCells at the </w:t>
      </w:r>
      <w:r w:rsidRPr="006D47DA">
        <w:rPr>
          <w:lang w:eastAsia="zh-CN"/>
        </w:rPr>
        <w:t xml:space="preserve">candidate </w:t>
      </w:r>
      <w:r w:rsidRPr="006D47DA">
        <w:t xml:space="preserve">SN and releasing the CPC related UE context at the </w:t>
      </w:r>
      <w:r w:rsidRPr="006D47DA">
        <w:rPr>
          <w:lang w:eastAsia="zh-CN"/>
        </w:rPr>
        <w:t xml:space="preserve">candidate </w:t>
      </w:r>
      <w:r w:rsidRPr="006D47DA">
        <w:t>SN.</w:t>
      </w:r>
    </w:p>
    <w:p w14:paraId="39A6D316" w14:textId="77777777" w:rsidR="00566F48" w:rsidRPr="006D47DA" w:rsidRDefault="00566F48" w:rsidP="00566F48">
      <w:pPr>
        <w:pStyle w:val="TH"/>
      </w:pPr>
      <w:r w:rsidRPr="006D47DA">
        <w:object w:dxaOrig="9640" w:dyaOrig="8720" w14:anchorId="70F5A488">
          <v:shape id="_x0000_i1026" type="#_x0000_t75" style="width:482.35pt;height:435.75pt" o:ole="">
            <v:imagedata r:id="rId16" o:title=""/>
            <o:lock v:ext="edit" aspectratio="f"/>
          </v:shape>
          <o:OLEObject Type="Embed" ProgID="Visio.Drawing.11" ShapeID="_x0000_i1026" DrawAspect="Content" ObjectID="_1721377319" r:id="rId17"/>
        </w:object>
      </w:r>
    </w:p>
    <w:p w14:paraId="4FFCC99C" w14:textId="77777777" w:rsidR="00566F48" w:rsidRPr="006D47DA" w:rsidRDefault="00566F48" w:rsidP="00566F48">
      <w:pPr>
        <w:pStyle w:val="TF"/>
        <w:rPr>
          <w:lang w:eastAsia="zh-CN"/>
        </w:rPr>
      </w:pPr>
      <w:r w:rsidRPr="006D47DA">
        <w:t xml:space="preserve">Figure </w:t>
      </w:r>
      <w:r w:rsidRPr="006D47DA">
        <w:rPr>
          <w:lang w:eastAsia="zh-CN"/>
        </w:rPr>
        <w:t>10.5.2-4</w:t>
      </w:r>
      <w:r w:rsidRPr="006D47DA">
        <w:t xml:space="preserve">: </w:t>
      </w:r>
      <w:r w:rsidRPr="006D47DA">
        <w:rPr>
          <w:lang w:eastAsia="zh-CN"/>
        </w:rPr>
        <w:t>Conditional SN change procedure - SN initiated</w:t>
      </w:r>
    </w:p>
    <w:p w14:paraId="2FCF3E9D" w14:textId="77777777" w:rsidR="00566F48" w:rsidRPr="006D47DA" w:rsidRDefault="00566F48" w:rsidP="00566F48">
      <w:pPr>
        <w:ind w:leftChars="90" w:left="180"/>
        <w:jc w:val="both"/>
      </w:pPr>
      <w:r w:rsidRPr="006D47DA">
        <w:t xml:space="preserve">Figure </w:t>
      </w:r>
      <w:r w:rsidRPr="006D47DA">
        <w:rPr>
          <w:lang w:eastAsia="zh-CN"/>
        </w:rPr>
        <w:t>10.5.2-4</w:t>
      </w:r>
      <w:r w:rsidRPr="006D47DA">
        <w:t xml:space="preserve"> shows an example signalling flow for the </w:t>
      </w:r>
      <w:r w:rsidRPr="006D47DA">
        <w:rPr>
          <w:lang w:eastAsia="zh-CN"/>
        </w:rPr>
        <w:t xml:space="preserve">conditional SN </w:t>
      </w:r>
      <w:r w:rsidRPr="006D47DA">
        <w:t>Change initiated by the S</w:t>
      </w:r>
      <w:r w:rsidRPr="006D47DA">
        <w:rPr>
          <w:lang w:eastAsia="zh-CN"/>
        </w:rPr>
        <w:t>N</w:t>
      </w:r>
      <w:r w:rsidRPr="006D47DA">
        <w:t>:</w:t>
      </w:r>
    </w:p>
    <w:p w14:paraId="3CA1D7D0" w14:textId="77777777" w:rsidR="00566F48" w:rsidRPr="006D47DA" w:rsidRDefault="00566F48" w:rsidP="00566F48">
      <w:pPr>
        <w:pStyle w:val="B10"/>
        <w:rPr>
          <w:lang w:eastAsia="zh-CN"/>
        </w:rPr>
      </w:pPr>
      <w:r w:rsidRPr="006D47DA">
        <w:rPr>
          <w:rFonts w:eastAsiaTheme="minorEastAsia"/>
          <w:lang w:eastAsia="zh-CN"/>
        </w:rPr>
        <w:t>1.</w:t>
      </w:r>
      <w:r w:rsidRPr="006D47DA">
        <w:rPr>
          <w:rFonts w:eastAsiaTheme="minorEastAsia"/>
          <w:lang w:eastAsia="zh-CN"/>
        </w:rPr>
        <w:tab/>
      </w:r>
      <w:r w:rsidRPr="006D47DA">
        <w:t xml:space="preserve">The source SN initiates the </w:t>
      </w:r>
      <w:r w:rsidRPr="006D47DA">
        <w:rPr>
          <w:lang w:eastAsia="zh-CN"/>
        </w:rPr>
        <w:t xml:space="preserve">conditional </w:t>
      </w:r>
      <w:r w:rsidRPr="006D47DA">
        <w:t xml:space="preserve">SN change procedure by sending the </w:t>
      </w:r>
      <w:r w:rsidRPr="006D47DA">
        <w:rPr>
          <w:i/>
        </w:rPr>
        <w:t>S</w:t>
      </w:r>
      <w:r w:rsidRPr="006D47DA">
        <w:rPr>
          <w:i/>
          <w:lang w:eastAsia="zh-CN"/>
        </w:rPr>
        <w:t>N Change Required</w:t>
      </w:r>
      <w:r w:rsidRPr="006D47DA">
        <w:rPr>
          <w:lang w:eastAsia="zh-CN"/>
        </w:rPr>
        <w:t xml:space="preserve"> message, which contains a CPC initiation indication. The message also </w:t>
      </w:r>
      <w:r w:rsidRPr="006D47DA">
        <w:t>contains candidate</w:t>
      </w:r>
      <w:r w:rsidRPr="006D47DA">
        <w:rPr>
          <w:lang w:eastAsia="zh-CN"/>
        </w:rPr>
        <w:t xml:space="preserve"> </w:t>
      </w:r>
      <w:r w:rsidRPr="006D47DA">
        <w:t>node ID(s) and may include the SCG configuration (to support delta configuration)</w:t>
      </w:r>
      <w:r w:rsidRPr="006D47DA">
        <w:rPr>
          <w:lang w:eastAsia="zh-CN"/>
        </w:rPr>
        <w:t>,</w:t>
      </w:r>
      <w:r w:rsidRPr="006D47DA">
        <w:t xml:space="preserve"> and </w:t>
      </w:r>
      <w:r w:rsidRPr="006D47DA">
        <w:rPr>
          <w:lang w:eastAsia="zh-CN"/>
        </w:rPr>
        <w:t xml:space="preserve">contains the </w:t>
      </w:r>
      <w:r w:rsidRPr="006D47DA">
        <w:t xml:space="preserve">measurements results </w:t>
      </w:r>
      <w:r w:rsidRPr="006D47DA">
        <w:rPr>
          <w:lang w:eastAsia="zh-CN"/>
        </w:rPr>
        <w:t>which</w:t>
      </w:r>
      <w:r w:rsidRPr="006D47DA">
        <w:t xml:space="preserve"> may include cells that are not CPC candidates</w:t>
      </w:r>
      <w:r w:rsidRPr="006D47DA">
        <w:rPr>
          <w:lang w:eastAsia="zh-CN"/>
        </w:rPr>
        <w:t xml:space="preserve">. The message also includes </w:t>
      </w:r>
      <w:r w:rsidRPr="006D47DA">
        <w:t xml:space="preserve">a list of proposed PSCell candidates </w:t>
      </w:r>
      <w:r w:rsidRPr="006D47DA">
        <w:rPr>
          <w:lang w:eastAsia="zh-CN"/>
        </w:rPr>
        <w:t>recommended by the source SN</w:t>
      </w:r>
      <w:r w:rsidRPr="006D47DA">
        <w:t>, including execution conditions</w:t>
      </w:r>
      <w:r w:rsidRPr="006D47DA">
        <w:rPr>
          <w:lang w:eastAsia="zh-CN"/>
        </w:rPr>
        <w:t>,</w:t>
      </w:r>
      <w:r w:rsidRPr="006D47DA">
        <w:t xml:space="preserve"> the upper limit for the number of PSCells</w:t>
      </w:r>
      <w:r w:rsidRPr="006D47DA">
        <w:rPr>
          <w:lang w:eastAsia="zh-CN"/>
        </w:rPr>
        <w:t xml:space="preserve"> </w:t>
      </w:r>
      <w:r w:rsidRPr="006D47DA">
        <w:t>that can be prepared by the candidate SN</w:t>
      </w:r>
      <w:r w:rsidRPr="006D47DA">
        <w:rPr>
          <w:lang w:eastAsia="zh-CN"/>
        </w:rPr>
        <w:t>(s)</w:t>
      </w:r>
      <w:r w:rsidRPr="006D47DA">
        <w:t xml:space="preserve">, and may also include the SCG measurement configurations for CPC (e.g. </w:t>
      </w:r>
      <w:r w:rsidRPr="006D47DA">
        <w:rPr>
          <w:lang w:eastAsia="zh-CN"/>
        </w:rPr>
        <w:t xml:space="preserve">measurement ID(s) </w:t>
      </w:r>
      <w:r w:rsidRPr="006D47DA">
        <w:t>to be used for CPC)</w:t>
      </w:r>
      <w:r w:rsidRPr="006D47DA">
        <w:rPr>
          <w:lang w:eastAsia="zh-CN"/>
        </w:rPr>
        <w:t>.</w:t>
      </w:r>
    </w:p>
    <w:p w14:paraId="27E12B0B" w14:textId="77777777" w:rsidR="00566F48" w:rsidRPr="006D47DA" w:rsidRDefault="00566F48" w:rsidP="00566F48">
      <w:pPr>
        <w:pStyle w:val="B10"/>
        <w:rPr>
          <w:lang w:eastAsia="zh-CN"/>
        </w:rPr>
      </w:pPr>
      <w:r w:rsidRPr="006D47DA">
        <w:rPr>
          <w:lang w:eastAsia="zh-CN"/>
        </w:rPr>
        <w:lastRenderedPageBreak/>
        <w:t>2/3.</w:t>
      </w:r>
      <w:r w:rsidRPr="006D47DA">
        <w:rPr>
          <w:rFonts w:eastAsiaTheme="minorEastAsia"/>
          <w:lang w:eastAsia="zh-CN"/>
        </w:rPr>
        <w:tab/>
      </w:r>
      <w:r w:rsidRPr="006D47DA">
        <w:rPr>
          <w:lang w:eastAsia="zh-CN"/>
        </w:rPr>
        <w:t>The MN requests each candidate SN</w:t>
      </w:r>
      <w:r w:rsidRPr="006D47DA">
        <w:t>(s)</w:t>
      </w:r>
      <w:r w:rsidRPr="006D47DA">
        <w:rPr>
          <w:lang w:eastAsia="zh-CN"/>
        </w:rPr>
        <w:t xml:space="preserve"> to allocate resources for the UE by means of the SN Addition procedure</w:t>
      </w:r>
      <w:r w:rsidRPr="006D47DA">
        <w:t>(s)</w:t>
      </w:r>
      <w:r w:rsidRPr="006D47DA">
        <w:rPr>
          <w:lang w:eastAsia="zh-CN"/>
        </w:rPr>
        <w:t xml:space="preserve">, </w:t>
      </w:r>
      <w:r w:rsidRPr="006D47DA">
        <w:t xml:space="preserve">including </w:t>
      </w:r>
      <w:r w:rsidRPr="006D47DA">
        <w:rPr>
          <w:lang w:eastAsia="zh-CN"/>
        </w:rPr>
        <w:t xml:space="preserve">a CPC initiation indication, and the </w:t>
      </w:r>
      <w:r w:rsidRPr="006D47DA">
        <w:t xml:space="preserve">measurements results </w:t>
      </w:r>
      <w:r w:rsidRPr="006D47DA">
        <w:rPr>
          <w:lang w:eastAsia="zh-CN"/>
        </w:rPr>
        <w:t>which</w:t>
      </w:r>
      <w:r w:rsidRPr="006D47DA">
        <w:t xml:space="preserve"> may include cells that are not CPC candidates received from the source SN to the </w:t>
      </w:r>
      <w:r w:rsidRPr="006D47DA">
        <w:rPr>
          <w:lang w:eastAsia="zh-CN"/>
        </w:rPr>
        <w:t xml:space="preserve">candidate </w:t>
      </w:r>
      <w:r w:rsidRPr="006D47DA">
        <w:t>SN</w:t>
      </w:r>
      <w:r w:rsidRPr="006D47DA">
        <w:rPr>
          <w:lang w:eastAsia="zh-CN"/>
        </w:rPr>
        <w:t>,</w:t>
      </w:r>
      <w:r w:rsidRPr="006D47DA">
        <w:t xml:space="preserve"> and indicat</w:t>
      </w:r>
      <w:r w:rsidRPr="006D47DA">
        <w:rPr>
          <w:lang w:eastAsia="zh-CN"/>
        </w:rPr>
        <w:t>ing</w:t>
      </w:r>
      <w:r w:rsidRPr="006D47DA">
        <w:t xml:space="preserve"> a list of proposed PSCell candidates </w:t>
      </w:r>
      <w:r w:rsidRPr="006D47DA">
        <w:rPr>
          <w:lang w:eastAsia="zh-CN"/>
        </w:rPr>
        <w:t>received from the source SN, but not including execution conditions</w:t>
      </w:r>
      <w:r w:rsidRPr="006D47DA">
        <w:t>. Within the list of PSCells</w:t>
      </w:r>
      <w:r w:rsidRPr="006D47DA">
        <w:rPr>
          <w:lang w:eastAsia="zh-CN"/>
        </w:rPr>
        <w:t xml:space="preserve"> suggested by the source SN</w:t>
      </w:r>
      <w:r w:rsidRPr="006D47DA">
        <w:t xml:space="preserve">, the </w:t>
      </w:r>
      <w:r w:rsidRPr="006D47DA">
        <w:rPr>
          <w:lang w:eastAsia="zh-CN"/>
        </w:rPr>
        <w:t xml:space="preserve">candidate </w:t>
      </w:r>
      <w:r w:rsidRPr="006D47DA">
        <w:t>SN decides the list of PSCell(s) to prepare (considering the maximum number indicated by the MN) and, for each prepared PSCell, the candidate SN decides SCG SCells and provides the new</w:t>
      </w:r>
      <w:r w:rsidRPr="006D47DA">
        <w:rPr>
          <w:lang w:eastAsia="zh-CN"/>
        </w:rPr>
        <w:t xml:space="preserve"> </w:t>
      </w:r>
      <w:r w:rsidRPr="006D47DA">
        <w:t xml:space="preserve">corresponding SCG radio resource configuration to the MN in an NR </w:t>
      </w:r>
      <w:r w:rsidRPr="006D47DA">
        <w:rPr>
          <w:i/>
        </w:rPr>
        <w:t>RRCReconfiguration**</w:t>
      </w:r>
      <w:r w:rsidRPr="006D47DA">
        <w:rPr>
          <w:i/>
          <w:lang w:eastAsia="zh-CN"/>
        </w:rPr>
        <w:t xml:space="preserve"> </w:t>
      </w:r>
      <w:r w:rsidRPr="006D47DA">
        <w:rPr>
          <w:iCs/>
          <w:lang w:eastAsia="zh-CN"/>
        </w:rPr>
        <w:t>message</w:t>
      </w:r>
      <w:r w:rsidRPr="006D47DA">
        <w:t xml:space="preserve"> contained in the </w:t>
      </w:r>
      <w:r w:rsidRPr="006D47DA">
        <w:rPr>
          <w:i/>
          <w:iCs/>
        </w:rPr>
        <w:t>SgNB Addition Request Acknowledge</w:t>
      </w:r>
      <w:r w:rsidRPr="006D47DA">
        <w:t xml:space="preserve"> message.</w:t>
      </w:r>
      <w:r w:rsidRPr="006D47DA">
        <w:rPr>
          <w:lang w:eastAsia="zh-CN"/>
        </w:rPr>
        <w:t xml:space="preserve"> If data forwarding is needed, the candidate SN provides data forwarding addresses to the MN. The candidate SN includes the indication of full or delta RRC configuration, and the list of prepared PSCell IDs to the MN. The candidate SN can either accept or reject each of the candidate cells suggested by the source SN, i.e., it cannot configure any alternative candidates.</w:t>
      </w:r>
    </w:p>
    <w:p w14:paraId="043D0EBB" w14:textId="77777777" w:rsidR="00566F48" w:rsidRPr="006D47DA" w:rsidRDefault="00566F48" w:rsidP="00566F48">
      <w:pPr>
        <w:pStyle w:val="B10"/>
        <w:rPr>
          <w:lang w:eastAsia="zh-CN"/>
        </w:rPr>
      </w:pPr>
      <w:r w:rsidRPr="006D47DA">
        <w:rPr>
          <w:lang w:eastAsia="zh-CN"/>
        </w:rPr>
        <w:t>4/5.</w:t>
      </w:r>
      <w:r w:rsidRPr="006D47DA">
        <w:rPr>
          <w:lang w:eastAsia="zh-CN"/>
        </w:rPr>
        <w:tab/>
        <w:t xml:space="preserve">The MN may indicate the candidate PSCells accepted by the candidate SN to the source SN via </w:t>
      </w:r>
      <w:r w:rsidRPr="006D47DA">
        <w:rPr>
          <w:i/>
          <w:lang w:eastAsia="zh-CN"/>
        </w:rPr>
        <w:t>SN Modification Request</w:t>
      </w:r>
      <w:r w:rsidRPr="006D47DA">
        <w:rPr>
          <w:lang w:eastAsia="zh-CN"/>
        </w:rPr>
        <w:t xml:space="preserve"> message before it configures the UE, e.g., when not all candidate PSCells were accepted by the candidate SN. If the MN does not send such indication, step 4 and 5 are skipped. If requested, the source SN sends an </w:t>
      </w:r>
      <w:r w:rsidRPr="006D47DA">
        <w:rPr>
          <w:i/>
          <w:lang w:eastAsia="zh-CN"/>
        </w:rPr>
        <w:t xml:space="preserve">SN Modification Request Acknowledge </w:t>
      </w:r>
      <w:r w:rsidRPr="006D47DA">
        <w:rPr>
          <w:iCs/>
          <w:lang w:eastAsia="zh-CN"/>
        </w:rPr>
        <w:t xml:space="preserve">message and if needed, </w:t>
      </w:r>
      <w:r w:rsidRPr="006D47DA">
        <w:rPr>
          <w:lang w:eastAsia="zh-CN"/>
        </w:rPr>
        <w:t>provides an updated measurement configurations and/or the execution conditions to the MN.</w:t>
      </w:r>
    </w:p>
    <w:p w14:paraId="356AC538" w14:textId="77777777" w:rsidR="00566F48" w:rsidRPr="006D47DA" w:rsidRDefault="00566F48" w:rsidP="00566F48">
      <w:pPr>
        <w:pStyle w:val="B10"/>
        <w:rPr>
          <w:lang w:eastAsia="zh-CN"/>
        </w:rPr>
      </w:pPr>
      <w:r w:rsidRPr="006D47DA">
        <w:rPr>
          <w:lang w:eastAsia="zh-CN"/>
        </w:rPr>
        <w:t>6</w:t>
      </w:r>
      <w:r w:rsidRPr="006D47DA">
        <w:t>.</w:t>
      </w:r>
      <w:r w:rsidRPr="006D47DA">
        <w:rPr>
          <w:rFonts w:eastAsiaTheme="minorEastAsia"/>
          <w:lang w:eastAsia="zh-CN"/>
        </w:rPr>
        <w:tab/>
      </w:r>
      <w:r w:rsidRPr="006D47DA">
        <w:t xml:space="preserve">The MN sends to the UE an </w:t>
      </w:r>
      <w:r w:rsidRPr="006D47DA">
        <w:rPr>
          <w:i/>
        </w:rPr>
        <w:t>RRC</w:t>
      </w:r>
      <w:r w:rsidRPr="006D47DA">
        <w:rPr>
          <w:i/>
          <w:lang w:eastAsia="zh-CN"/>
        </w:rPr>
        <w:t>R</w:t>
      </w:r>
      <w:r w:rsidRPr="006D47DA">
        <w:rPr>
          <w:i/>
        </w:rPr>
        <w:t>econfiguration</w:t>
      </w:r>
      <w:r w:rsidRPr="006D47DA">
        <w:t xml:space="preserve"> message </w:t>
      </w:r>
      <w:r w:rsidRPr="006D47DA">
        <w:rPr>
          <w:lang w:eastAsia="zh-CN"/>
        </w:rPr>
        <w:t xml:space="preserve">including the CPC configuration, i.e. a list of </w:t>
      </w:r>
      <w:r w:rsidRPr="006D47DA">
        <w:rPr>
          <w:i/>
        </w:rPr>
        <w:t>RRC</w:t>
      </w:r>
      <w:r w:rsidRPr="006D47DA">
        <w:rPr>
          <w:i/>
          <w:lang w:eastAsia="zh-CN"/>
        </w:rPr>
        <w:t>R</w:t>
      </w:r>
      <w:r w:rsidRPr="006D47DA">
        <w:rPr>
          <w:i/>
        </w:rPr>
        <w:t>econfiguration*</w:t>
      </w:r>
      <w:r w:rsidRPr="006D47DA">
        <w:rPr>
          <w:i/>
          <w:lang w:eastAsia="zh-CN"/>
        </w:rPr>
        <w:t xml:space="preserve"> </w:t>
      </w:r>
      <w:r w:rsidRPr="006D47DA">
        <w:rPr>
          <w:lang w:eastAsia="zh-CN"/>
        </w:rPr>
        <w:t>messages</w:t>
      </w:r>
      <w:r w:rsidRPr="006D47DA">
        <w:rPr>
          <w:i/>
          <w:vertAlign w:val="subscript"/>
          <w:lang w:eastAsia="zh-CN"/>
        </w:rPr>
        <w:t xml:space="preserve"> </w:t>
      </w:r>
      <w:r w:rsidRPr="006D47DA">
        <w:rPr>
          <w:lang w:eastAsia="zh-CN"/>
        </w:rPr>
        <w:t xml:space="preserve">and associated execution conditions, in which each </w:t>
      </w:r>
      <w:r w:rsidRPr="006D47DA">
        <w:rPr>
          <w:i/>
        </w:rPr>
        <w:t>RRC</w:t>
      </w:r>
      <w:r w:rsidRPr="006D47DA">
        <w:rPr>
          <w:i/>
          <w:lang w:eastAsia="zh-CN"/>
        </w:rPr>
        <w:t>R</w:t>
      </w:r>
      <w:r w:rsidRPr="006D47DA">
        <w:rPr>
          <w:i/>
        </w:rPr>
        <w:t xml:space="preserve">econfiguration* </w:t>
      </w:r>
      <w:r w:rsidRPr="006D47DA">
        <w:t>message</w:t>
      </w:r>
      <w:r w:rsidRPr="006D47DA">
        <w:rPr>
          <w:i/>
        </w:rPr>
        <w:t xml:space="preserve"> </w:t>
      </w:r>
      <w:r w:rsidRPr="006D47DA">
        <w:rPr>
          <w:lang w:eastAsia="zh-CN"/>
        </w:rPr>
        <w:t xml:space="preserve">contains the SCG configuration in the </w:t>
      </w:r>
      <w:r w:rsidRPr="006D47DA">
        <w:rPr>
          <w:i/>
        </w:rPr>
        <w:t xml:space="preserve">RRCReconfiguration** </w:t>
      </w:r>
      <w:r w:rsidRPr="006D47DA">
        <w:rPr>
          <w:iCs/>
          <w:lang w:eastAsia="zh-CN"/>
        </w:rPr>
        <w:t xml:space="preserve">message </w:t>
      </w:r>
      <w:r w:rsidRPr="006D47DA">
        <w:t xml:space="preserve">received from the candidate SN </w:t>
      </w:r>
      <w:r w:rsidRPr="006D47DA">
        <w:rPr>
          <w:lang w:eastAsia="zh-CN"/>
        </w:rPr>
        <w:t xml:space="preserve">in step 3 </w:t>
      </w:r>
      <w:r w:rsidRPr="006D47DA">
        <w:t>and possibly an MCG configuration</w:t>
      </w:r>
      <w:r w:rsidRPr="006D47DA">
        <w:rPr>
          <w:lang w:eastAsia="zh-CN"/>
        </w:rPr>
        <w:t xml:space="preserve">. Besides, the </w:t>
      </w:r>
      <w:r w:rsidRPr="006D47DA">
        <w:rPr>
          <w:i/>
        </w:rPr>
        <w:t>RRC</w:t>
      </w:r>
      <w:r w:rsidRPr="006D47DA">
        <w:rPr>
          <w:i/>
          <w:lang w:eastAsia="zh-CN"/>
        </w:rPr>
        <w:t>R</w:t>
      </w:r>
      <w:r w:rsidRPr="006D47DA">
        <w:rPr>
          <w:i/>
        </w:rPr>
        <w:t>econfiguration</w:t>
      </w:r>
      <w:r w:rsidRPr="006D47DA">
        <w:rPr>
          <w:i/>
          <w:lang w:eastAsia="zh-CN"/>
        </w:rPr>
        <w:t>*</w:t>
      </w:r>
      <w:r w:rsidRPr="006D47DA">
        <w:t xml:space="preserve"> message</w:t>
      </w:r>
      <w:r w:rsidRPr="006D47DA">
        <w:rPr>
          <w:i/>
          <w:lang w:eastAsia="zh-CN"/>
        </w:rPr>
        <w:t xml:space="preserve"> </w:t>
      </w:r>
      <w:r w:rsidRPr="006D47DA">
        <w:rPr>
          <w:lang w:eastAsia="zh-CN"/>
        </w:rPr>
        <w:t xml:space="preserve">can also include an updated MCG configuration, as well as the NR </w:t>
      </w:r>
      <w:r w:rsidRPr="006D47DA">
        <w:rPr>
          <w:i/>
          <w:lang w:eastAsia="zh-CN"/>
        </w:rPr>
        <w:t>RRCReconfiguration**</w:t>
      </w:r>
      <w:r w:rsidRPr="006D47DA">
        <w:rPr>
          <w:lang w:eastAsia="zh-CN"/>
        </w:rPr>
        <w:t>* message generated by the source SN, e.g., to configure the required conditional measurements.</w:t>
      </w:r>
    </w:p>
    <w:p w14:paraId="5C1CD267" w14:textId="77777777" w:rsidR="00566F48" w:rsidRPr="006D47DA" w:rsidRDefault="00566F48" w:rsidP="00566F48">
      <w:pPr>
        <w:pStyle w:val="B10"/>
        <w:rPr>
          <w:lang w:eastAsia="zh-CN"/>
        </w:rPr>
      </w:pPr>
      <w:r w:rsidRPr="006D47DA">
        <w:rPr>
          <w:lang w:eastAsia="zh-CN"/>
        </w:rPr>
        <w:t>7.</w:t>
      </w:r>
      <w:r w:rsidRPr="006D47DA">
        <w:rPr>
          <w:lang w:eastAsia="zh-CN"/>
        </w:rPr>
        <w:tab/>
        <w:t>T</w:t>
      </w:r>
      <w:r w:rsidRPr="006D47DA">
        <w:t xml:space="preserve">he UE applies the </w:t>
      </w:r>
      <w:r w:rsidRPr="006D47DA">
        <w:rPr>
          <w:i/>
        </w:rPr>
        <w:t>RRC</w:t>
      </w:r>
      <w:r w:rsidRPr="006D47DA">
        <w:rPr>
          <w:i/>
          <w:lang w:eastAsia="zh-CN"/>
        </w:rPr>
        <w:t>R</w:t>
      </w:r>
      <w:r w:rsidRPr="006D47DA">
        <w:rPr>
          <w:i/>
        </w:rPr>
        <w:t>econfiguration</w:t>
      </w:r>
      <w:r w:rsidRPr="006D47DA">
        <w:rPr>
          <w:i/>
          <w:lang w:eastAsia="zh-CN"/>
        </w:rPr>
        <w:t xml:space="preserve"> </w:t>
      </w:r>
      <w:r w:rsidRPr="006D47DA">
        <w:rPr>
          <w:iCs/>
          <w:lang w:eastAsia="zh-CN"/>
        </w:rPr>
        <w:t>message</w:t>
      </w:r>
      <w:r w:rsidRPr="006D47DA">
        <w:rPr>
          <w:lang w:eastAsia="zh-CN"/>
        </w:rPr>
        <w:t xml:space="preserve"> received in step 6, stores the CPC configuration</w:t>
      </w:r>
      <w:r w:rsidRPr="006D47DA">
        <w:rPr>
          <w:i/>
          <w:lang w:eastAsia="zh-CN"/>
        </w:rPr>
        <w:t xml:space="preserve"> </w:t>
      </w:r>
      <w:r w:rsidRPr="006D47DA">
        <w:rPr>
          <w:lang w:eastAsia="zh-CN"/>
        </w:rPr>
        <w:t xml:space="preserve">and </w:t>
      </w:r>
      <w:r w:rsidRPr="006D47DA">
        <w:t xml:space="preserve">replies to the MN with an </w:t>
      </w:r>
      <w:r w:rsidRPr="006D47DA">
        <w:rPr>
          <w:i/>
        </w:rPr>
        <w:t>RRC</w:t>
      </w:r>
      <w:r w:rsidRPr="006D47DA">
        <w:rPr>
          <w:i/>
          <w:lang w:eastAsia="zh-CN"/>
        </w:rPr>
        <w:t>R</w:t>
      </w:r>
      <w:r w:rsidRPr="006D47DA">
        <w:rPr>
          <w:i/>
        </w:rPr>
        <w:t>econfiguration</w:t>
      </w:r>
      <w:r w:rsidRPr="006D47DA">
        <w:rPr>
          <w:i/>
          <w:lang w:eastAsia="zh-CN"/>
        </w:rPr>
        <w:t>C</w:t>
      </w:r>
      <w:r w:rsidRPr="006D47DA">
        <w:rPr>
          <w:i/>
        </w:rPr>
        <w:t>omplete</w:t>
      </w:r>
      <w:r w:rsidRPr="006D47DA">
        <w:t xml:space="preserve"> message</w:t>
      </w:r>
      <w:r w:rsidRPr="006D47DA">
        <w:rPr>
          <w:lang w:eastAsia="zh-CN"/>
        </w:rPr>
        <w:t xml:space="preserve">, which can include an NR </w:t>
      </w:r>
      <w:r w:rsidRPr="006D47DA">
        <w:rPr>
          <w:i/>
          <w:lang w:eastAsia="zh-CN"/>
        </w:rPr>
        <w:t xml:space="preserve">RRCReconfigurationComplete*** </w:t>
      </w:r>
      <w:r w:rsidRPr="006D47DA">
        <w:rPr>
          <w:iCs/>
          <w:lang w:eastAsia="zh-CN"/>
        </w:rPr>
        <w:t>message</w:t>
      </w:r>
      <w:r w:rsidRPr="006D47DA">
        <w:rPr>
          <w:lang w:eastAsia="zh-CN"/>
        </w:rPr>
        <w:t xml:space="preserve">. </w:t>
      </w:r>
      <w:r w:rsidRPr="006D47DA">
        <w:t xml:space="preserve">In case the UE is unable to comply with (part of) the configuration included in the </w:t>
      </w:r>
      <w:r w:rsidRPr="006D47DA">
        <w:rPr>
          <w:i/>
        </w:rPr>
        <w:t>RRC</w:t>
      </w:r>
      <w:r w:rsidRPr="006D47DA">
        <w:rPr>
          <w:i/>
          <w:lang w:eastAsia="zh-CN"/>
        </w:rPr>
        <w:t>R</w:t>
      </w:r>
      <w:r w:rsidRPr="006D47DA">
        <w:rPr>
          <w:i/>
        </w:rPr>
        <w:t>econfiguration</w:t>
      </w:r>
      <w:r w:rsidRPr="006D47DA">
        <w:t xml:space="preserve"> message, it performs the reconfiguration failure procedure.</w:t>
      </w:r>
    </w:p>
    <w:p w14:paraId="58C0AA2F" w14:textId="77777777" w:rsidR="00566F48" w:rsidRPr="006D47DA" w:rsidRDefault="00566F48" w:rsidP="00566F48">
      <w:pPr>
        <w:pStyle w:val="B10"/>
        <w:rPr>
          <w:lang w:eastAsia="zh-CN"/>
        </w:rPr>
      </w:pPr>
      <w:r w:rsidRPr="006D47DA">
        <w:rPr>
          <w:lang w:eastAsia="zh-CN"/>
        </w:rPr>
        <w:t>8.</w:t>
      </w:r>
      <w:r w:rsidRPr="006D47DA">
        <w:rPr>
          <w:lang w:eastAsia="zh-CN"/>
        </w:rPr>
        <w:tab/>
        <w:t xml:space="preserve">If an SN RRC response message is included, the MN informs the source SN with the SN </w:t>
      </w:r>
      <w:r w:rsidRPr="006D47DA">
        <w:rPr>
          <w:i/>
          <w:lang w:eastAsia="zh-CN"/>
        </w:rPr>
        <w:t xml:space="preserve">RRCReconfigurationComplete*** </w:t>
      </w:r>
      <w:r w:rsidRPr="006D47DA">
        <w:rPr>
          <w:iCs/>
          <w:lang w:eastAsia="zh-CN"/>
        </w:rPr>
        <w:t>message</w:t>
      </w:r>
      <w:r w:rsidRPr="006D47DA">
        <w:rPr>
          <w:lang w:eastAsia="zh-CN"/>
        </w:rPr>
        <w:t xml:space="preserve"> via </w:t>
      </w:r>
      <w:r w:rsidRPr="006D47DA">
        <w:rPr>
          <w:i/>
          <w:lang w:eastAsia="zh-CN"/>
        </w:rPr>
        <w:t>SN Change Confirm</w:t>
      </w:r>
      <w:r w:rsidRPr="006D47DA">
        <w:rPr>
          <w:lang w:eastAsia="zh-CN"/>
        </w:rPr>
        <w:t xml:space="preserve"> message. If step 4 and 5 are skipped, the MN will indicate the candidate PSCells accepted by the candidate SN(s) to the source SN in the </w:t>
      </w:r>
      <w:r w:rsidRPr="006D47DA">
        <w:rPr>
          <w:i/>
          <w:iCs/>
          <w:lang w:eastAsia="zh-CN"/>
        </w:rPr>
        <w:t>SN Change Confirm</w:t>
      </w:r>
      <w:r w:rsidRPr="006D47DA">
        <w:rPr>
          <w:lang w:eastAsia="zh-CN"/>
        </w:rPr>
        <w:t xml:space="preserve"> message.</w:t>
      </w:r>
    </w:p>
    <w:p w14:paraId="724DB512" w14:textId="68416507" w:rsidR="00566F48" w:rsidRPr="006D47DA" w:rsidRDefault="00566F48" w:rsidP="00566F48">
      <w:pPr>
        <w:pStyle w:val="B10"/>
        <w:ind w:hanging="1"/>
        <w:rPr>
          <w:lang w:eastAsia="zh-CN"/>
        </w:rPr>
      </w:pPr>
      <w:r w:rsidRPr="006D47DA">
        <w:rPr>
          <w:lang w:eastAsia="zh-CN"/>
        </w:rPr>
        <w:t xml:space="preserve">The MN sends the </w:t>
      </w:r>
      <w:r w:rsidRPr="006D47DA">
        <w:rPr>
          <w:i/>
          <w:lang w:eastAsia="zh-CN"/>
        </w:rPr>
        <w:t>SN Change Confirm</w:t>
      </w:r>
      <w:r w:rsidRPr="006D47DA">
        <w:rPr>
          <w:lang w:eastAsia="zh-CN"/>
        </w:rPr>
        <w:t xml:space="preserve"> message towards the source SN to indicate that CPC is prepared, and in such case the source SN continues providing user data to the UE. If early data forwarding is applied, the MN informs the source SN the data forwarding addresses as received from the candidate SN,</w:t>
      </w:r>
      <w:r w:rsidRPr="006D47DA">
        <w:t xml:space="preserve"> the source SN, if </w:t>
      </w:r>
      <w:r w:rsidRPr="006D47DA">
        <w:rPr>
          <w:lang w:eastAsia="zh-CN"/>
        </w:rPr>
        <w:t xml:space="preserve">applicable, </w:t>
      </w:r>
      <w:r w:rsidRPr="006D47DA">
        <w:t xml:space="preserve">together with the Early Status Transfer procedure, </w:t>
      </w:r>
      <w:r w:rsidRPr="006D47DA">
        <w:rPr>
          <w:lang w:eastAsia="zh-CN"/>
        </w:rPr>
        <w:t>starts early data forwarding.</w:t>
      </w:r>
      <w:r w:rsidRPr="006D47DA">
        <w:t xml:space="preserve"> The PDCP SDU forwarding may take place during early data forwarding. In case multiple </w:t>
      </w:r>
      <w:r w:rsidRPr="006D47DA">
        <w:rPr>
          <w:lang w:eastAsia="zh-CN"/>
        </w:rPr>
        <w:t xml:space="preserve">candidate </w:t>
      </w:r>
      <w:r w:rsidRPr="006D47DA">
        <w:t>SNs are prepared, the MN includes a list of Target SN ID and list of data forwarding addresses to the source SN.</w:t>
      </w:r>
      <w:r w:rsidRPr="00C16DA8">
        <w:t xml:space="preserve"> </w:t>
      </w:r>
      <w:ins w:id="18" w:author="ZTE" w:date="2022-04-16T14:39:00Z">
        <w:r w:rsidRPr="00F62F41">
          <w:t xml:space="preserve">The </w:t>
        </w:r>
      </w:ins>
      <w:ins w:id="19" w:author="ZTE" w:date="2022-04-16T14:58:00Z">
        <w:r>
          <w:t>Xn-U Address Indication</w:t>
        </w:r>
      </w:ins>
      <w:ins w:id="20" w:author="ZTE" w:date="2022-04-16T14:39:00Z">
        <w:r w:rsidRPr="00F62F41">
          <w:t xml:space="preserve"> procedure may further be invoked to indicate to the source SN to stop already initiated early data forwarding for</w:t>
        </w:r>
        <w:r w:rsidRPr="001C1D35">
          <w:t xml:space="preserve"> </w:t>
        </w:r>
        <w:r>
          <w:t>some PDCP SDU</w:t>
        </w:r>
        <w:r w:rsidRPr="00F62F41">
          <w:t xml:space="preserve"> if they are no longer subject to data forwarding due to the modification of the prepared conditional </w:t>
        </w:r>
        <w:r>
          <w:t>PSCell change</w:t>
        </w:r>
        <w:r w:rsidRPr="00F62F41">
          <w:t>.</w:t>
        </w:r>
      </w:ins>
    </w:p>
    <w:p w14:paraId="2A28783D" w14:textId="77777777" w:rsidR="00566F48" w:rsidRPr="006D47DA" w:rsidRDefault="00566F48" w:rsidP="00566F48">
      <w:pPr>
        <w:pStyle w:val="B10"/>
        <w:rPr>
          <w:lang w:eastAsia="zh-CN"/>
        </w:rPr>
      </w:pPr>
      <w:r w:rsidRPr="006D47DA">
        <w:rPr>
          <w:lang w:eastAsia="zh-CN"/>
        </w:rPr>
        <w:lastRenderedPageBreak/>
        <w:t>9a-9d.</w:t>
      </w:r>
      <w:r w:rsidRPr="006D47DA">
        <w:rPr>
          <w:lang w:eastAsia="zh-CN"/>
        </w:rPr>
        <w:tab/>
        <w:t xml:space="preserve">The source SN may send the </w:t>
      </w:r>
      <w:r w:rsidRPr="006D47DA">
        <w:rPr>
          <w:i/>
          <w:lang w:eastAsia="zh-CN"/>
        </w:rPr>
        <w:t>SN Modification Required</w:t>
      </w:r>
      <w:r w:rsidRPr="006D47DA">
        <w:rPr>
          <w:lang w:eastAsia="zh-CN"/>
        </w:rPr>
        <w:t xml:space="preserve"> message to trigger an update of CPC execution condition and/or corresponding SCG measurement configuration for CPC for the UE if any. In such case in step 9b and 9c, the MN reconfigures the UE as in step 6 and 7.</w:t>
      </w:r>
    </w:p>
    <w:p w14:paraId="6D998A02" w14:textId="77777777" w:rsidR="00566F48" w:rsidRPr="006D47DA" w:rsidRDefault="00566F48" w:rsidP="00566F48">
      <w:pPr>
        <w:pStyle w:val="B10"/>
        <w:rPr>
          <w:lang w:eastAsia="zh-CN"/>
        </w:rPr>
      </w:pPr>
      <w:r w:rsidRPr="006D47DA">
        <w:rPr>
          <w:lang w:eastAsia="zh-CN"/>
        </w:rPr>
        <w:t>10.</w:t>
      </w:r>
      <w:r w:rsidRPr="006D47DA">
        <w:rPr>
          <w:lang w:eastAsia="zh-CN"/>
        </w:rPr>
        <w:tab/>
        <w:t>T</w:t>
      </w:r>
      <w:r w:rsidRPr="006D47DA">
        <w:t>he UE starts evaluating the execution conditions. If the execution condition</w:t>
      </w:r>
      <w:r w:rsidRPr="006D47DA">
        <w:rPr>
          <w:i/>
        </w:rPr>
        <w:t xml:space="preserve"> </w:t>
      </w:r>
      <w:r w:rsidRPr="006D47DA">
        <w:rPr>
          <w:lang w:eastAsia="zh-CN"/>
        </w:rPr>
        <w:t xml:space="preserve">of one </w:t>
      </w:r>
      <w:r w:rsidRPr="006D47DA">
        <w:t xml:space="preserve">candidate </w:t>
      </w:r>
      <w:r w:rsidRPr="006D47DA">
        <w:rPr>
          <w:lang w:eastAsia="zh-CN"/>
        </w:rPr>
        <w:t>PSC</w:t>
      </w:r>
      <w:r w:rsidRPr="006D47DA">
        <w:t xml:space="preserve">ell is satisfied, the UE applies </w:t>
      </w:r>
      <w:r w:rsidRPr="006D47DA">
        <w:rPr>
          <w:i/>
        </w:rPr>
        <w:t>RRC</w:t>
      </w:r>
      <w:r w:rsidRPr="006D47DA">
        <w:rPr>
          <w:i/>
          <w:lang w:eastAsia="zh-CN"/>
        </w:rPr>
        <w:t>R</w:t>
      </w:r>
      <w:r w:rsidRPr="006D47DA">
        <w:rPr>
          <w:i/>
        </w:rPr>
        <w:t>econfiguration</w:t>
      </w:r>
      <w:r w:rsidRPr="006D47DA">
        <w:rPr>
          <w:i/>
          <w:lang w:eastAsia="zh-CN"/>
        </w:rPr>
        <w:t xml:space="preserve">* </w:t>
      </w:r>
      <w:r w:rsidRPr="006D47DA">
        <w:rPr>
          <w:lang w:eastAsia="zh-CN"/>
        </w:rPr>
        <w:t xml:space="preserve">message </w:t>
      </w:r>
      <w:r w:rsidRPr="006D47DA">
        <w:t xml:space="preserve">corresponding to </w:t>
      </w:r>
      <w:r w:rsidRPr="006D47DA">
        <w:rPr>
          <w:lang w:eastAsia="zh-CN"/>
        </w:rPr>
        <w:t>the</w:t>
      </w:r>
      <w:r w:rsidRPr="006D47DA">
        <w:t xml:space="preserve"> selected candidate </w:t>
      </w:r>
      <w:r w:rsidRPr="006D47DA">
        <w:rPr>
          <w:lang w:eastAsia="zh-CN"/>
        </w:rPr>
        <w:t>PSC</w:t>
      </w:r>
      <w:r w:rsidRPr="006D47DA">
        <w:t xml:space="preserve">ell, and sends an </w:t>
      </w:r>
      <w:r w:rsidRPr="006D47DA">
        <w:rPr>
          <w:i/>
        </w:rPr>
        <w:t>RRC</w:t>
      </w:r>
      <w:r w:rsidRPr="006D47DA">
        <w:rPr>
          <w:i/>
          <w:lang w:eastAsia="zh-CN"/>
        </w:rPr>
        <w:t>R</w:t>
      </w:r>
      <w:r w:rsidRPr="006D47DA">
        <w:rPr>
          <w:i/>
        </w:rPr>
        <w:t>econfiguration</w:t>
      </w:r>
      <w:r w:rsidRPr="006D47DA">
        <w:rPr>
          <w:i/>
          <w:lang w:eastAsia="zh-CN"/>
        </w:rPr>
        <w:t>C</w:t>
      </w:r>
      <w:r w:rsidRPr="006D47DA">
        <w:rPr>
          <w:i/>
        </w:rPr>
        <w:t>omplete</w:t>
      </w:r>
      <w:r w:rsidRPr="006D47DA">
        <w:rPr>
          <w:i/>
          <w:lang w:eastAsia="zh-CN"/>
        </w:rPr>
        <w:t>*</w:t>
      </w:r>
      <w:r w:rsidRPr="006D47DA">
        <w:t xml:space="preserve"> message, including an </w:t>
      </w:r>
      <w:r w:rsidRPr="006D47DA">
        <w:rPr>
          <w:i/>
        </w:rPr>
        <w:t>RRCReconfigurationComplete**</w:t>
      </w:r>
      <w:r w:rsidRPr="006D47DA">
        <w:rPr>
          <w:i/>
          <w:lang w:eastAsia="zh-CN"/>
        </w:rPr>
        <w:t xml:space="preserve"> </w:t>
      </w:r>
      <w:r w:rsidRPr="006D47DA">
        <w:rPr>
          <w:iCs/>
          <w:lang w:eastAsia="zh-CN"/>
        </w:rPr>
        <w:t>message</w:t>
      </w:r>
      <w:r w:rsidRPr="006D47DA">
        <w:t xml:space="preserve"> for the selected candidate PSCell, and information enabling the MN to identify the SN of the selected candidate PSCell.</w:t>
      </w:r>
    </w:p>
    <w:p w14:paraId="3650645D" w14:textId="77777777" w:rsidR="00566F48" w:rsidRPr="006D47DA" w:rsidRDefault="00566F48" w:rsidP="00566F48">
      <w:pPr>
        <w:pStyle w:val="B10"/>
        <w:rPr>
          <w:lang w:eastAsia="zh-CN"/>
        </w:rPr>
      </w:pPr>
      <w:r w:rsidRPr="006D47DA">
        <w:rPr>
          <w:lang w:eastAsia="zh-CN"/>
        </w:rPr>
        <w:t>11a-11c.</w:t>
      </w:r>
      <w:r w:rsidRPr="006D47DA">
        <w:rPr>
          <w:lang w:eastAsia="zh-CN"/>
        </w:rPr>
        <w:tab/>
        <w:t>The MN triggers the MN initiated SN Release procedure to inform the source SN to stop providing user data to the UE, and triggers the Xn-U Address Indication procedure to inform the source SN the address of the SN of the selected candidate PSCell and if applicable, starts late data forwarding.</w:t>
      </w:r>
    </w:p>
    <w:p w14:paraId="45272485" w14:textId="77777777" w:rsidR="00566F48" w:rsidRPr="006D47DA" w:rsidRDefault="00566F48" w:rsidP="00566F48">
      <w:pPr>
        <w:pStyle w:val="B10"/>
        <w:rPr>
          <w:lang w:eastAsia="zh-CN"/>
        </w:rPr>
      </w:pPr>
      <w:r w:rsidRPr="006D47DA">
        <w:rPr>
          <w:lang w:eastAsia="zh-CN"/>
        </w:rPr>
        <w:t>12a-12c</w:t>
      </w:r>
      <w:r w:rsidRPr="006D47DA">
        <w:t>.</w:t>
      </w:r>
      <w:r w:rsidRPr="006D47DA">
        <w:rPr>
          <w:rFonts w:eastAsiaTheme="minorEastAsia"/>
          <w:lang w:eastAsia="zh-CN"/>
        </w:rPr>
        <w:tab/>
      </w:r>
      <w:r w:rsidRPr="006D47DA">
        <w:t>If the RRC connection reconfiguration procedure was successful, the M</w:t>
      </w:r>
      <w:r w:rsidRPr="006D47DA">
        <w:rPr>
          <w:lang w:eastAsia="zh-CN"/>
        </w:rPr>
        <w:t>N</w:t>
      </w:r>
      <w:r w:rsidRPr="006D47DA">
        <w:t xml:space="preserve"> informs the S</w:t>
      </w:r>
      <w:r w:rsidRPr="006D47DA">
        <w:rPr>
          <w:lang w:eastAsia="zh-CN"/>
        </w:rPr>
        <w:t xml:space="preserve">N of the selected PSCell candidate via </w:t>
      </w:r>
      <w:r w:rsidRPr="006D47DA">
        <w:rPr>
          <w:i/>
          <w:lang w:eastAsia="zh-CN"/>
        </w:rPr>
        <w:t>SN Reconfiguration Complete</w:t>
      </w:r>
      <w:r w:rsidRPr="006D47DA">
        <w:rPr>
          <w:lang w:eastAsia="zh-CN"/>
        </w:rPr>
        <w:t xml:space="preserve"> message, including the SN </w:t>
      </w:r>
      <w:r w:rsidRPr="006D47DA">
        <w:rPr>
          <w:rFonts w:eastAsia="PMingLiU"/>
          <w:i/>
          <w:lang w:eastAsia="zh-TW"/>
        </w:rPr>
        <w:t>RRCReconfigurationComplete**</w:t>
      </w:r>
      <w:r w:rsidRPr="006D47DA">
        <w:rPr>
          <w:lang w:eastAsia="zh-CN"/>
        </w:rPr>
        <w:t xml:space="preserve"> message</w:t>
      </w:r>
      <w:r w:rsidRPr="006D47DA">
        <w:t xml:space="preserve">. The MN sends the </w:t>
      </w:r>
      <w:r w:rsidRPr="006D47DA">
        <w:rPr>
          <w:i/>
        </w:rPr>
        <w:t>SN Release Request</w:t>
      </w:r>
      <w:r w:rsidRPr="006D47DA">
        <w:t xml:space="preserve"> message(s) to cancel CPC in the other candidate SN(s), if configured. The other candidate SN(s) acknowledges the release request.</w:t>
      </w:r>
    </w:p>
    <w:p w14:paraId="09B0C8E7" w14:textId="77777777" w:rsidR="00566F48" w:rsidRPr="006D47DA" w:rsidRDefault="00566F48" w:rsidP="00566F48">
      <w:pPr>
        <w:pStyle w:val="B10"/>
      </w:pPr>
      <w:r w:rsidRPr="006D47DA">
        <w:rPr>
          <w:lang w:eastAsia="zh-CN"/>
        </w:rPr>
        <w:t>13</w:t>
      </w:r>
      <w:r w:rsidRPr="006D47DA">
        <w:t>.</w:t>
      </w:r>
      <w:r w:rsidRPr="006D47DA">
        <w:rPr>
          <w:rFonts w:eastAsiaTheme="minorEastAsia"/>
          <w:lang w:eastAsia="zh-CN"/>
        </w:rPr>
        <w:tab/>
      </w:r>
      <w:r w:rsidRPr="006D47DA">
        <w:t xml:space="preserve">The UE synchronizes to the </w:t>
      </w:r>
      <w:r w:rsidRPr="006D47DA">
        <w:rPr>
          <w:lang w:eastAsia="zh-CN"/>
        </w:rPr>
        <w:t>PSCell</w:t>
      </w:r>
      <w:r w:rsidRPr="006D47DA">
        <w:t xml:space="preserve"> </w:t>
      </w:r>
      <w:r w:rsidRPr="006D47DA">
        <w:rPr>
          <w:lang w:eastAsia="zh-CN"/>
        </w:rPr>
        <w:t xml:space="preserve">indicated </w:t>
      </w:r>
      <w:r w:rsidRPr="006D47DA">
        <w:t xml:space="preserve">in the </w:t>
      </w:r>
      <w:r w:rsidRPr="006D47DA">
        <w:rPr>
          <w:i/>
        </w:rPr>
        <w:t>RRCReconfiguration</w:t>
      </w:r>
      <w:r w:rsidRPr="006D47DA">
        <w:rPr>
          <w:i/>
          <w:lang w:eastAsia="zh-CN"/>
        </w:rPr>
        <w:t>*</w:t>
      </w:r>
      <w:r w:rsidRPr="006D47DA">
        <w:rPr>
          <w:i/>
        </w:rPr>
        <w:t xml:space="preserve"> </w:t>
      </w:r>
      <w:r w:rsidRPr="006D47DA">
        <w:t xml:space="preserve">message applied in step </w:t>
      </w:r>
      <w:r w:rsidRPr="006D47DA">
        <w:rPr>
          <w:lang w:eastAsia="zh-CN"/>
        </w:rPr>
        <w:t>10</w:t>
      </w:r>
      <w:r w:rsidRPr="006D47DA">
        <w:t>.</w:t>
      </w:r>
    </w:p>
    <w:p w14:paraId="5E17FD70" w14:textId="77777777" w:rsidR="00566F48" w:rsidRPr="006D47DA" w:rsidRDefault="00566F48" w:rsidP="00566F48">
      <w:pPr>
        <w:pStyle w:val="B10"/>
        <w:rPr>
          <w:lang w:eastAsia="zh-CN"/>
        </w:rPr>
      </w:pPr>
      <w:r w:rsidRPr="006D47DA">
        <w:rPr>
          <w:lang w:eastAsia="zh-CN"/>
        </w:rPr>
        <w:t>14.</w:t>
      </w:r>
      <w:r w:rsidRPr="006D47DA">
        <w:rPr>
          <w:rFonts w:eastAsiaTheme="minorEastAsia"/>
          <w:lang w:eastAsia="zh-CN"/>
        </w:rPr>
        <w:tab/>
      </w:r>
      <w:r w:rsidRPr="006D47DA">
        <w:rPr>
          <w:lang w:eastAsia="zh-CN"/>
        </w:rPr>
        <w:t xml:space="preserve">If PDCP termination point is changed for bearers using RLC AM, the source SN sends the </w:t>
      </w:r>
      <w:r w:rsidRPr="006D47DA">
        <w:rPr>
          <w:i/>
          <w:iCs/>
          <w:lang w:eastAsia="zh-CN"/>
        </w:rPr>
        <w:t>SN Status Transfer</w:t>
      </w:r>
      <w:r w:rsidRPr="006D47DA">
        <w:rPr>
          <w:lang w:eastAsia="zh-CN"/>
        </w:rPr>
        <w:t xml:space="preserve"> message, which the MN sends then to the SN of the selected candidate PSCell, if needed.</w:t>
      </w:r>
    </w:p>
    <w:p w14:paraId="5962A261" w14:textId="77777777" w:rsidR="00566F48" w:rsidRPr="006D47DA" w:rsidRDefault="00566F48" w:rsidP="00566F48">
      <w:pPr>
        <w:pStyle w:val="B10"/>
      </w:pPr>
      <w:r w:rsidRPr="006D47DA">
        <w:rPr>
          <w:lang w:eastAsia="zh-CN"/>
        </w:rPr>
        <w:t>15</w:t>
      </w:r>
      <w:r w:rsidRPr="006D47DA">
        <w:t>.</w:t>
      </w:r>
      <w:r w:rsidRPr="006D47DA">
        <w:rPr>
          <w:rFonts w:eastAsiaTheme="minorEastAsia"/>
          <w:lang w:eastAsia="zh-CN"/>
        </w:rPr>
        <w:tab/>
      </w:r>
      <w:r w:rsidRPr="006D47DA">
        <w:t xml:space="preserve">If applicable, data forwarding from the source </w:t>
      </w:r>
      <w:r w:rsidRPr="006D47DA">
        <w:rPr>
          <w:lang w:eastAsia="zh-CN"/>
        </w:rPr>
        <w:t>SN</w:t>
      </w:r>
      <w:r w:rsidRPr="006D47DA">
        <w:t xml:space="preserve"> takes place. It may be initiated as early as the source S</w:t>
      </w:r>
      <w:r w:rsidRPr="006D47DA">
        <w:rPr>
          <w:lang w:eastAsia="zh-CN"/>
        </w:rPr>
        <w:t>N</w:t>
      </w:r>
      <w:r w:rsidRPr="006D47DA">
        <w:t xml:space="preserve"> receives the </w:t>
      </w:r>
      <w:r w:rsidRPr="006D47DA">
        <w:rPr>
          <w:lang w:eastAsia="zh-CN"/>
        </w:rPr>
        <w:t>data forwarding address</w:t>
      </w:r>
      <w:r w:rsidRPr="006D47DA">
        <w:t xml:space="preserve"> </w:t>
      </w:r>
      <w:r w:rsidRPr="006D47DA">
        <w:rPr>
          <w:lang w:eastAsia="zh-CN"/>
        </w:rPr>
        <w:t xml:space="preserve">related information </w:t>
      </w:r>
      <w:r w:rsidRPr="006D47DA">
        <w:t>from the M</w:t>
      </w:r>
      <w:r w:rsidRPr="006D47DA">
        <w:rPr>
          <w:lang w:eastAsia="zh-CN"/>
        </w:rPr>
        <w:t>N</w:t>
      </w:r>
      <w:r w:rsidRPr="006D47DA">
        <w:t>.</w:t>
      </w:r>
    </w:p>
    <w:p w14:paraId="37FC4445" w14:textId="77777777" w:rsidR="00566F48" w:rsidRPr="006D47DA" w:rsidRDefault="00566F48" w:rsidP="00566F48">
      <w:pPr>
        <w:pStyle w:val="B10"/>
        <w:rPr>
          <w:rFonts w:eastAsia="Helvetica 45 Light"/>
        </w:rPr>
      </w:pPr>
      <w:r w:rsidRPr="006D47DA">
        <w:rPr>
          <w:rFonts w:eastAsia="Helvetica 45 Light"/>
          <w:lang w:eastAsia="zh-CN"/>
        </w:rPr>
        <w:t>16</w:t>
      </w:r>
      <w:r w:rsidRPr="006D47DA">
        <w:rPr>
          <w:rFonts w:eastAsia="Helvetica 45 Light"/>
        </w:rPr>
        <w:t>.</w:t>
      </w:r>
      <w:r w:rsidRPr="006D47DA">
        <w:rPr>
          <w:rFonts w:eastAsiaTheme="minorEastAsia"/>
          <w:lang w:eastAsia="zh-CN"/>
        </w:rPr>
        <w:tab/>
      </w:r>
      <w:r w:rsidRPr="006D47DA">
        <w:rPr>
          <w:rFonts w:eastAsia="Helvetica 45 Light"/>
        </w:rPr>
        <w:t xml:space="preserve">The source SN sends the </w:t>
      </w:r>
      <w:r w:rsidRPr="006D47DA">
        <w:rPr>
          <w:rFonts w:eastAsia="Helvetica 45 Light"/>
          <w:i/>
        </w:rPr>
        <w:t xml:space="preserve">Secondary RAT Data </w:t>
      </w:r>
      <w:r w:rsidRPr="006D47DA">
        <w:rPr>
          <w:i/>
          <w:lang w:eastAsia="zh-CN"/>
        </w:rPr>
        <w:t>Usage</w:t>
      </w:r>
      <w:r w:rsidRPr="006D47DA">
        <w:rPr>
          <w:rFonts w:eastAsia="Helvetica 45 Light"/>
          <w:i/>
        </w:rPr>
        <w:t xml:space="preserve"> Report</w:t>
      </w:r>
      <w:r w:rsidRPr="006D47DA">
        <w:rPr>
          <w:rFonts w:eastAsia="Helvetica 45 Light"/>
        </w:rPr>
        <w:t xml:space="preserve"> message to the MN and includes the data volumes delivered to </w:t>
      </w:r>
      <w:r w:rsidRPr="006D47DA">
        <w:rPr>
          <w:lang w:eastAsia="zh-CN"/>
        </w:rPr>
        <w:t>and received from</w:t>
      </w:r>
      <w:r w:rsidRPr="006D47DA">
        <w:rPr>
          <w:rFonts w:eastAsia="Helvetica 45 Light"/>
        </w:rPr>
        <w:t xml:space="preserve"> the UE as described in clause 10.11.2.</w:t>
      </w:r>
    </w:p>
    <w:p w14:paraId="63D3ED85" w14:textId="77777777" w:rsidR="00566F48" w:rsidRPr="006D47DA" w:rsidRDefault="00566F48" w:rsidP="00566F48">
      <w:pPr>
        <w:pStyle w:val="NO"/>
      </w:pPr>
      <w:r w:rsidRPr="006D47DA">
        <w:rPr>
          <w:rFonts w:eastAsia="Helvetica 45 Light"/>
        </w:rPr>
        <w:t>NOTE 6:</w:t>
      </w:r>
      <w:r w:rsidRPr="006D47DA">
        <w:rPr>
          <w:rFonts w:eastAsia="Helvetica 45 Light"/>
        </w:rPr>
        <w:tab/>
        <w:t xml:space="preserve">The order the SN sends the </w:t>
      </w:r>
      <w:r w:rsidRPr="006D47DA">
        <w:rPr>
          <w:rFonts w:eastAsia="Helvetica 45 Light"/>
          <w:i/>
        </w:rPr>
        <w:t xml:space="preserve">Secondary RAT Data </w:t>
      </w:r>
      <w:r w:rsidRPr="006D47DA">
        <w:rPr>
          <w:i/>
          <w:lang w:eastAsia="zh-CN"/>
        </w:rPr>
        <w:t>Usage</w:t>
      </w:r>
      <w:r w:rsidRPr="006D47DA">
        <w:rPr>
          <w:rFonts w:eastAsia="Helvetica 45 Light"/>
          <w:i/>
        </w:rPr>
        <w:t xml:space="preserve"> Report</w:t>
      </w:r>
      <w:r w:rsidRPr="006D47DA">
        <w:rPr>
          <w:rFonts w:eastAsia="Helvetica 45 Light"/>
        </w:rPr>
        <w:t xml:space="preserve"> message and performs data forwarding with MN/target SN is not defined. The SN may send the report when the transmission of the related QoS flow is stopped.</w:t>
      </w:r>
    </w:p>
    <w:p w14:paraId="544BFB14" w14:textId="77777777" w:rsidR="00566F48" w:rsidRPr="006D47DA" w:rsidRDefault="00566F48" w:rsidP="00566F48">
      <w:pPr>
        <w:pStyle w:val="B10"/>
      </w:pPr>
      <w:r w:rsidRPr="006D47DA">
        <w:rPr>
          <w:lang w:eastAsia="zh-CN"/>
        </w:rPr>
        <w:t>17</w:t>
      </w:r>
      <w:r w:rsidRPr="006D47DA">
        <w:t>-</w:t>
      </w:r>
      <w:r w:rsidRPr="006D47DA">
        <w:rPr>
          <w:lang w:eastAsia="zh-CN"/>
        </w:rPr>
        <w:t>21</w:t>
      </w:r>
      <w:r w:rsidRPr="006D47DA">
        <w:t>.</w:t>
      </w:r>
      <w:r w:rsidRPr="006D47DA">
        <w:rPr>
          <w:rFonts w:eastAsiaTheme="minorEastAsia"/>
          <w:lang w:eastAsia="zh-CN"/>
        </w:rPr>
        <w:tab/>
      </w:r>
      <w:r w:rsidRPr="006D47DA">
        <w:t xml:space="preserve">If applicable, a PDU Session path update </w:t>
      </w:r>
      <w:r w:rsidRPr="006D47DA">
        <w:rPr>
          <w:lang w:eastAsia="zh-CN"/>
        </w:rPr>
        <w:t xml:space="preserve">procedure </w:t>
      </w:r>
      <w:r w:rsidRPr="006D47DA">
        <w:t>is triggered by the M</w:t>
      </w:r>
      <w:r w:rsidRPr="006D47DA">
        <w:rPr>
          <w:lang w:eastAsia="zh-CN"/>
        </w:rPr>
        <w:t>N</w:t>
      </w:r>
      <w:r w:rsidRPr="006D47DA">
        <w:t>.</w:t>
      </w:r>
    </w:p>
    <w:p w14:paraId="6C389C58" w14:textId="3F5479D9" w:rsidR="00C16DA8" w:rsidRPr="004D1A72" w:rsidRDefault="00566F48" w:rsidP="00C16DA8">
      <w:pPr>
        <w:pStyle w:val="B10"/>
        <w:rPr>
          <w:lang w:eastAsia="zh-CN"/>
        </w:rPr>
      </w:pPr>
      <w:r w:rsidRPr="006D47DA">
        <w:rPr>
          <w:lang w:eastAsia="zh-CN"/>
        </w:rPr>
        <w:t>22</w:t>
      </w:r>
      <w:r w:rsidRPr="006D47DA">
        <w:t>.</w:t>
      </w:r>
      <w:r w:rsidRPr="006D47DA">
        <w:rPr>
          <w:rFonts w:eastAsiaTheme="minorEastAsia"/>
          <w:lang w:eastAsia="zh-CN"/>
        </w:rPr>
        <w:tab/>
      </w:r>
      <w:r w:rsidRPr="006D47DA">
        <w:t xml:space="preserve">Upon reception of the </w:t>
      </w:r>
      <w:r w:rsidRPr="006D47DA">
        <w:rPr>
          <w:i/>
        </w:rPr>
        <w:t>UE Context Release</w:t>
      </w:r>
      <w:r w:rsidRPr="006D47DA">
        <w:t xml:space="preserve"> message, the source S</w:t>
      </w:r>
      <w:r w:rsidRPr="006D47DA">
        <w:rPr>
          <w:lang w:eastAsia="zh-CN"/>
        </w:rPr>
        <w:t>N</w:t>
      </w:r>
      <w:r w:rsidRPr="006D47DA">
        <w:t xml:space="preserve"> releases radio and C-plane related resources associated to the UE context. Any ongoing data forwarding may continue.</w:t>
      </w:r>
    </w:p>
    <w:p w14:paraId="670D59AA" w14:textId="77777777" w:rsidR="00F213AB" w:rsidRDefault="00F213AB" w:rsidP="0090119A"/>
    <w:p w14:paraId="5B191D1C" w14:textId="77777777" w:rsidR="002512A3" w:rsidRDefault="002512A3" w:rsidP="002512A3">
      <w:pPr>
        <w:pStyle w:val="2"/>
        <w:rPr>
          <w:i/>
          <w:color w:val="7030A0"/>
          <w:sz w:val="24"/>
          <w:lang w:eastAsia="zh-CN"/>
        </w:rPr>
      </w:pPr>
      <w:r>
        <w:rPr>
          <w:rFonts w:hint="eastAsia"/>
          <w:i/>
          <w:color w:val="7030A0"/>
          <w:sz w:val="24"/>
          <w:highlight w:val="yellow"/>
          <w:lang w:eastAsia="zh-CN"/>
        </w:rPr>
        <w:t>-</w:t>
      </w:r>
      <w:r>
        <w:rPr>
          <w:i/>
          <w:color w:val="7030A0"/>
          <w:sz w:val="24"/>
          <w:highlight w:val="yellow"/>
          <w:lang w:eastAsia="zh-CN"/>
        </w:rPr>
        <w:t>---------End of the Change--------------</w:t>
      </w:r>
      <w:bookmarkEnd w:id="0"/>
    </w:p>
    <w:sectPr w:rsidR="002512A3" w:rsidSect="005A4123">
      <w:headerReference w:type="default" r:id="rId18"/>
      <w:footnotePr>
        <w:numRestart w:val="eachSect"/>
      </w:footnotePr>
      <w:pgSz w:w="11907" w:h="16840" w:code="9"/>
      <w:pgMar w:top="1418" w:right="1134" w:bottom="1134" w:left="1134" w:header="680" w:footer="567" w:gutter="0"/>
      <w:cols w:space="720"/>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56155" w16cex:dateUtc="2021-11-09T13:06:00Z"/>
  <w16cex:commentExtensible w16cex:durableId="253561AE" w16cex:dateUtc="2021-11-09T13:07:00Z"/>
  <w16cex:commentExtensible w16cex:durableId="253561DB" w16cex:dateUtc="2021-11-09T13:08:00Z"/>
  <w16cex:commentExtensible w16cex:durableId="25356204" w16cex:dateUtc="2021-11-09T13:09:00Z"/>
  <w16cex:commentExtensible w16cex:durableId="2535626A" w16cex:dateUtc="2021-11-09T13:11:00Z"/>
  <w16cex:commentExtensible w16cex:durableId="25355FBB" w16cex:dateUtc="2021-11-09T12: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597F59C" w16cid:durableId="25356155"/>
  <w16cid:commentId w16cid:paraId="3F2A9D25" w16cid:durableId="25355F6D"/>
  <w16cid:commentId w16cid:paraId="4BA1BDB1" w16cid:durableId="253561AE"/>
  <w16cid:commentId w16cid:paraId="24304C46" w16cid:durableId="25355F6E"/>
  <w16cid:commentId w16cid:paraId="4EA136B7" w16cid:durableId="253561DB"/>
  <w16cid:commentId w16cid:paraId="29BB382D" w16cid:durableId="25355F6F"/>
  <w16cid:commentId w16cid:paraId="145424C8" w16cid:durableId="25356204"/>
  <w16cid:commentId w16cid:paraId="35DFA154" w16cid:durableId="2535626A"/>
  <w16cid:commentId w16cid:paraId="4ADBCC66" w16cid:durableId="25355F70"/>
  <w16cid:commentId w16cid:paraId="13D89C6B" w16cid:durableId="25355F71"/>
  <w16cid:commentId w16cid:paraId="536913D6" w16cid:durableId="25355F72"/>
  <w16cid:commentId w16cid:paraId="401B39EF" w16cid:durableId="25355F73"/>
  <w16cid:commentId w16cid:paraId="5ED37498" w16cid:durableId="25355FB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69E78D" w14:textId="77777777" w:rsidR="00F47669" w:rsidRDefault="00F47669" w:rsidP="008615B4">
      <w:pPr>
        <w:spacing w:after="0"/>
      </w:pPr>
      <w:r>
        <w:separator/>
      </w:r>
    </w:p>
  </w:endnote>
  <w:endnote w:type="continuationSeparator" w:id="0">
    <w:p w14:paraId="0C8408BD" w14:textId="77777777" w:rsidR="00F47669" w:rsidRDefault="00F47669"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Arial Unicode MS"/>
    <w:charset w:val="4D"/>
    <w:family w:val="auto"/>
    <w:pitch w:val="variable"/>
    <w:sig w:usb0="00000001" w:usb1="00000000" w:usb2="00000000" w:usb3="00000000" w:csb0="80000001"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Helvetica 45 Light">
    <w:altName w:val="Arial"/>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E3901A" w14:textId="77777777" w:rsidR="00F47669" w:rsidRDefault="00F47669" w:rsidP="008615B4">
      <w:pPr>
        <w:spacing w:after="0"/>
      </w:pPr>
      <w:r>
        <w:separator/>
      </w:r>
    </w:p>
  </w:footnote>
  <w:footnote w:type="continuationSeparator" w:id="0">
    <w:p w14:paraId="5FD0A630" w14:textId="77777777" w:rsidR="00F47669" w:rsidRDefault="00F47669" w:rsidP="008615B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137EA2" w14:textId="77777777" w:rsidR="006D795A" w:rsidRDefault="006D795A" w:rsidP="007E7C2A">
    <w:pPr>
      <w:pStyle w:val="ab"/>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471620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8CA4589"/>
    <w:multiLevelType w:val="hybridMultilevel"/>
    <w:tmpl w:val="D2E8BFBA"/>
    <w:lvl w:ilvl="0" w:tplc="D7CEA91A">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07510C"/>
    <w:multiLevelType w:val="hybridMultilevel"/>
    <w:tmpl w:val="B13A7B64"/>
    <w:lvl w:ilvl="0" w:tplc="5BB0F96E">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3EC024B"/>
    <w:multiLevelType w:val="multilevel"/>
    <w:tmpl w:val="234A4E98"/>
    <w:lvl w:ilvl="0">
      <w:start w:val="1"/>
      <w:numFmt w:val="decimal"/>
      <w:lvlText w:val="%1."/>
      <w:lvlJc w:val="left"/>
      <w:pPr>
        <w:ind w:left="425" w:hanging="425"/>
      </w:pPr>
      <w:rPr>
        <w:b w:val="0"/>
        <w:color w:val="000000" w:themeColor="text1"/>
        <w:sz w:val="36"/>
        <w:szCs w:val="36"/>
      </w:rPr>
    </w:lvl>
    <w:lvl w:ilvl="1">
      <w:start w:val="1"/>
      <w:numFmt w:val="decimal"/>
      <w:lvlText w:val="%1.%2."/>
      <w:lvlJc w:val="left"/>
      <w:pPr>
        <w:ind w:left="567" w:hanging="567"/>
      </w:pPr>
      <w:rPr>
        <w:sz w:val="32"/>
        <w:szCs w:val="3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AF7D8BA"/>
    <w:multiLevelType w:val="singleLevel"/>
    <w:tmpl w:val="4AF7D8BA"/>
    <w:lvl w:ilvl="0">
      <w:start w:val="1"/>
      <w:numFmt w:val="decimal"/>
      <w:suff w:val="space"/>
      <w:lvlText w:val="%1."/>
      <w:lvlJc w:val="left"/>
    </w:lvl>
  </w:abstractNum>
  <w:abstractNum w:abstractNumId="22"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E677CBC"/>
    <w:multiLevelType w:val="hybridMultilevel"/>
    <w:tmpl w:val="17EE7620"/>
    <w:lvl w:ilvl="0" w:tplc="0B2021F6">
      <w:start w:val="1"/>
      <w:numFmt w:val="bullet"/>
      <w:lvlText w:val=""/>
      <w:lvlJc w:val="left"/>
      <w:pPr>
        <w:ind w:left="928" w:hanging="360"/>
      </w:pPr>
      <w:rPr>
        <w:rFonts w:ascii="Symbol" w:eastAsia="宋体" w:hAnsi="Symbol" w:cs="Times New Roman" w:hint="default"/>
        <w:b w:val="0"/>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num w:numId="1">
    <w:abstractNumId w:val="26"/>
  </w:num>
  <w:num w:numId="2">
    <w:abstractNumId w:val="25"/>
  </w:num>
  <w:num w:numId="3">
    <w:abstractNumId w:val="18"/>
  </w:num>
  <w:num w:numId="4">
    <w:abstractNumId w:val="14"/>
  </w:num>
  <w:num w:numId="5">
    <w:abstractNumId w:val="17"/>
  </w:num>
  <w:num w:numId="6">
    <w:abstractNumId w:val="22"/>
  </w:num>
  <w:num w:numId="7">
    <w:abstractNumId w:val="19"/>
  </w:num>
  <w:num w:numId="8">
    <w:abstractNumId w:val="27"/>
  </w:num>
  <w:num w:numId="9">
    <w:abstractNumId w:val="29"/>
  </w:num>
  <w:num w:numId="10">
    <w:abstractNumId w:val="11"/>
  </w:num>
  <w:num w:numId="11">
    <w:abstractNumId w:val="24"/>
  </w:num>
  <w:num w:numId="12">
    <w:abstractNumId w:val="13"/>
  </w:num>
  <w:num w:numId="13">
    <w:abstractNumId w:val="16"/>
  </w:num>
  <w:num w:numId="14">
    <w:abstractNumId w:val="21"/>
  </w:num>
  <w:num w:numId="15">
    <w:abstractNumId w:val="10"/>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28"/>
  </w:num>
  <w:num w:numId="27">
    <w:abstractNumId w:val="20"/>
  </w:num>
  <w:num w:numId="28">
    <w:abstractNumId w:val="23"/>
  </w:num>
  <w:num w:numId="29">
    <w:abstractNumId w:val="12"/>
  </w:num>
  <w:num w:numId="30">
    <w:abstractNumId w:val="15"/>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doNotDisplayPageBoundaries/>
  <w:displayBackgroundShape/>
  <w:embedSystemFonts/>
  <w:bordersDoNotSurroundHeader/>
  <w:bordersDoNotSurroundFooter/>
  <w:hideSpellingErrors/>
  <w:attachedTemplate r:id="rId1"/>
  <w:defaultTabStop w:val="284"/>
  <w:hyphenationZone w:val="425"/>
  <w:doNotHyphenateCaps/>
  <w:drawingGridHorizontalSpacing w:val="100"/>
  <w:drawingGridVerticalSpacing w:val="15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94"/>
    <w:rsid w:val="000018BD"/>
    <w:rsid w:val="00001FB0"/>
    <w:rsid w:val="000024B4"/>
    <w:rsid w:val="00003701"/>
    <w:rsid w:val="00003EA1"/>
    <w:rsid w:val="00007111"/>
    <w:rsid w:val="00012937"/>
    <w:rsid w:val="00013040"/>
    <w:rsid w:val="00014797"/>
    <w:rsid w:val="000169C5"/>
    <w:rsid w:val="00017FD2"/>
    <w:rsid w:val="00020B52"/>
    <w:rsid w:val="000211F4"/>
    <w:rsid w:val="000217E8"/>
    <w:rsid w:val="000222C7"/>
    <w:rsid w:val="000228DF"/>
    <w:rsid w:val="00022E4A"/>
    <w:rsid w:val="00024B29"/>
    <w:rsid w:val="00025344"/>
    <w:rsid w:val="00025E31"/>
    <w:rsid w:val="000264FC"/>
    <w:rsid w:val="000272FE"/>
    <w:rsid w:val="0003145B"/>
    <w:rsid w:val="00031569"/>
    <w:rsid w:val="00031DE0"/>
    <w:rsid w:val="000348A1"/>
    <w:rsid w:val="00043549"/>
    <w:rsid w:val="00043697"/>
    <w:rsid w:val="0004471E"/>
    <w:rsid w:val="00046742"/>
    <w:rsid w:val="0005115F"/>
    <w:rsid w:val="000519AF"/>
    <w:rsid w:val="00051EC8"/>
    <w:rsid w:val="0005321C"/>
    <w:rsid w:val="00054E06"/>
    <w:rsid w:val="00055DC6"/>
    <w:rsid w:val="00055EA8"/>
    <w:rsid w:val="0005749B"/>
    <w:rsid w:val="000601C9"/>
    <w:rsid w:val="0006030F"/>
    <w:rsid w:val="00061D36"/>
    <w:rsid w:val="0006392F"/>
    <w:rsid w:val="0006441D"/>
    <w:rsid w:val="0007431F"/>
    <w:rsid w:val="00077639"/>
    <w:rsid w:val="00077DB3"/>
    <w:rsid w:val="00082578"/>
    <w:rsid w:val="00084AC4"/>
    <w:rsid w:val="00085248"/>
    <w:rsid w:val="00086A12"/>
    <w:rsid w:val="00091ECA"/>
    <w:rsid w:val="0009290F"/>
    <w:rsid w:val="00093F9C"/>
    <w:rsid w:val="0009481B"/>
    <w:rsid w:val="000956E3"/>
    <w:rsid w:val="00095960"/>
    <w:rsid w:val="000A2EF2"/>
    <w:rsid w:val="000A314B"/>
    <w:rsid w:val="000A3F78"/>
    <w:rsid w:val="000A6394"/>
    <w:rsid w:val="000A65C0"/>
    <w:rsid w:val="000A6926"/>
    <w:rsid w:val="000A73BC"/>
    <w:rsid w:val="000A75F4"/>
    <w:rsid w:val="000A765F"/>
    <w:rsid w:val="000B0B2D"/>
    <w:rsid w:val="000B3B16"/>
    <w:rsid w:val="000B3F35"/>
    <w:rsid w:val="000B5C93"/>
    <w:rsid w:val="000B7CB4"/>
    <w:rsid w:val="000B7FED"/>
    <w:rsid w:val="000C038A"/>
    <w:rsid w:val="000C0EA9"/>
    <w:rsid w:val="000C10E3"/>
    <w:rsid w:val="000C3E15"/>
    <w:rsid w:val="000C6598"/>
    <w:rsid w:val="000C68BF"/>
    <w:rsid w:val="000C7A8B"/>
    <w:rsid w:val="000C7B24"/>
    <w:rsid w:val="000D3609"/>
    <w:rsid w:val="000D4210"/>
    <w:rsid w:val="000D7CF2"/>
    <w:rsid w:val="000E0A01"/>
    <w:rsid w:val="000E15D7"/>
    <w:rsid w:val="000E3E34"/>
    <w:rsid w:val="000E685E"/>
    <w:rsid w:val="000E72D2"/>
    <w:rsid w:val="000F24DD"/>
    <w:rsid w:val="000F4B37"/>
    <w:rsid w:val="000F7D7F"/>
    <w:rsid w:val="00100215"/>
    <w:rsid w:val="001003F2"/>
    <w:rsid w:val="00103851"/>
    <w:rsid w:val="001122FC"/>
    <w:rsid w:val="00113DF5"/>
    <w:rsid w:val="00114142"/>
    <w:rsid w:val="001143C0"/>
    <w:rsid w:val="00114CCF"/>
    <w:rsid w:val="00116F7E"/>
    <w:rsid w:val="00121453"/>
    <w:rsid w:val="001215F5"/>
    <w:rsid w:val="00122694"/>
    <w:rsid w:val="0012303B"/>
    <w:rsid w:val="00125F68"/>
    <w:rsid w:val="00125FC1"/>
    <w:rsid w:val="00126E01"/>
    <w:rsid w:val="00135C50"/>
    <w:rsid w:val="00137958"/>
    <w:rsid w:val="001427BE"/>
    <w:rsid w:val="00144512"/>
    <w:rsid w:val="00144A26"/>
    <w:rsid w:val="00144FAA"/>
    <w:rsid w:val="00145D43"/>
    <w:rsid w:val="0014635C"/>
    <w:rsid w:val="001507B7"/>
    <w:rsid w:val="00150F92"/>
    <w:rsid w:val="00150F95"/>
    <w:rsid w:val="00151150"/>
    <w:rsid w:val="00151449"/>
    <w:rsid w:val="00151508"/>
    <w:rsid w:val="00152316"/>
    <w:rsid w:val="00152CE8"/>
    <w:rsid w:val="00153D90"/>
    <w:rsid w:val="001568DB"/>
    <w:rsid w:val="00156E80"/>
    <w:rsid w:val="00157615"/>
    <w:rsid w:val="00157D24"/>
    <w:rsid w:val="00161076"/>
    <w:rsid w:val="00162670"/>
    <w:rsid w:val="001637FC"/>
    <w:rsid w:val="0017159E"/>
    <w:rsid w:val="00173D5A"/>
    <w:rsid w:val="001778C9"/>
    <w:rsid w:val="00177B23"/>
    <w:rsid w:val="00177C08"/>
    <w:rsid w:val="00180367"/>
    <w:rsid w:val="00185B5A"/>
    <w:rsid w:val="001879FA"/>
    <w:rsid w:val="00190773"/>
    <w:rsid w:val="00191EFC"/>
    <w:rsid w:val="00192C46"/>
    <w:rsid w:val="00193D6E"/>
    <w:rsid w:val="00195079"/>
    <w:rsid w:val="001969C9"/>
    <w:rsid w:val="001A00CC"/>
    <w:rsid w:val="001A0230"/>
    <w:rsid w:val="001A07DB"/>
    <w:rsid w:val="001A08B3"/>
    <w:rsid w:val="001A0EAC"/>
    <w:rsid w:val="001A1A88"/>
    <w:rsid w:val="001A4039"/>
    <w:rsid w:val="001A41C2"/>
    <w:rsid w:val="001A427C"/>
    <w:rsid w:val="001A440E"/>
    <w:rsid w:val="001A627A"/>
    <w:rsid w:val="001A7B60"/>
    <w:rsid w:val="001B0B77"/>
    <w:rsid w:val="001B27F0"/>
    <w:rsid w:val="001B3D73"/>
    <w:rsid w:val="001B52F0"/>
    <w:rsid w:val="001B6C85"/>
    <w:rsid w:val="001B7A65"/>
    <w:rsid w:val="001C15F5"/>
    <w:rsid w:val="001C1D35"/>
    <w:rsid w:val="001C4F81"/>
    <w:rsid w:val="001C50E3"/>
    <w:rsid w:val="001C51FB"/>
    <w:rsid w:val="001C73F5"/>
    <w:rsid w:val="001D0C14"/>
    <w:rsid w:val="001D5AC6"/>
    <w:rsid w:val="001E0205"/>
    <w:rsid w:val="001E22A0"/>
    <w:rsid w:val="001E2A0F"/>
    <w:rsid w:val="001E41F3"/>
    <w:rsid w:val="001E48F0"/>
    <w:rsid w:val="001E59F0"/>
    <w:rsid w:val="001E796B"/>
    <w:rsid w:val="001F5A53"/>
    <w:rsid w:val="001F5AEE"/>
    <w:rsid w:val="001F707A"/>
    <w:rsid w:val="001F7B5E"/>
    <w:rsid w:val="002013EC"/>
    <w:rsid w:val="00201B2A"/>
    <w:rsid w:val="0020511C"/>
    <w:rsid w:val="00210367"/>
    <w:rsid w:val="00211C97"/>
    <w:rsid w:val="00211E52"/>
    <w:rsid w:val="00213674"/>
    <w:rsid w:val="00213CB3"/>
    <w:rsid w:val="00213DB7"/>
    <w:rsid w:val="00214531"/>
    <w:rsid w:val="00216E34"/>
    <w:rsid w:val="002172C5"/>
    <w:rsid w:val="0021732D"/>
    <w:rsid w:val="00222DD5"/>
    <w:rsid w:val="00224725"/>
    <w:rsid w:val="00224D43"/>
    <w:rsid w:val="002271E5"/>
    <w:rsid w:val="00230A64"/>
    <w:rsid w:val="00230ED3"/>
    <w:rsid w:val="00231825"/>
    <w:rsid w:val="00235791"/>
    <w:rsid w:val="00236E0E"/>
    <w:rsid w:val="00236F25"/>
    <w:rsid w:val="0023783E"/>
    <w:rsid w:val="00240364"/>
    <w:rsid w:val="00240C8F"/>
    <w:rsid w:val="002411F6"/>
    <w:rsid w:val="00241748"/>
    <w:rsid w:val="00244073"/>
    <w:rsid w:val="00244B0A"/>
    <w:rsid w:val="00245222"/>
    <w:rsid w:val="00245B77"/>
    <w:rsid w:val="00245F68"/>
    <w:rsid w:val="00246793"/>
    <w:rsid w:val="002473BB"/>
    <w:rsid w:val="00247795"/>
    <w:rsid w:val="00247F78"/>
    <w:rsid w:val="00250B25"/>
    <w:rsid w:val="00250D14"/>
    <w:rsid w:val="00251138"/>
    <w:rsid w:val="002512A3"/>
    <w:rsid w:val="0025134F"/>
    <w:rsid w:val="002525B8"/>
    <w:rsid w:val="00253539"/>
    <w:rsid w:val="00253911"/>
    <w:rsid w:val="00253E48"/>
    <w:rsid w:val="002542AF"/>
    <w:rsid w:val="00254B19"/>
    <w:rsid w:val="002556BF"/>
    <w:rsid w:val="0025762C"/>
    <w:rsid w:val="002576E6"/>
    <w:rsid w:val="0026004D"/>
    <w:rsid w:val="0026008E"/>
    <w:rsid w:val="0026081D"/>
    <w:rsid w:val="002614B4"/>
    <w:rsid w:val="002640DD"/>
    <w:rsid w:val="002641A5"/>
    <w:rsid w:val="00266193"/>
    <w:rsid w:val="002671F2"/>
    <w:rsid w:val="002678CD"/>
    <w:rsid w:val="00273415"/>
    <w:rsid w:val="00273659"/>
    <w:rsid w:val="002755D1"/>
    <w:rsid w:val="00275D12"/>
    <w:rsid w:val="00281B32"/>
    <w:rsid w:val="00284FEB"/>
    <w:rsid w:val="002860C4"/>
    <w:rsid w:val="0028624D"/>
    <w:rsid w:val="00286E5A"/>
    <w:rsid w:val="0028709E"/>
    <w:rsid w:val="002877DB"/>
    <w:rsid w:val="00290040"/>
    <w:rsid w:val="00290DA6"/>
    <w:rsid w:val="00290EAA"/>
    <w:rsid w:val="00291469"/>
    <w:rsid w:val="002936C4"/>
    <w:rsid w:val="0029403D"/>
    <w:rsid w:val="00296749"/>
    <w:rsid w:val="00296A03"/>
    <w:rsid w:val="00297EC7"/>
    <w:rsid w:val="002A09B3"/>
    <w:rsid w:val="002A2109"/>
    <w:rsid w:val="002A2316"/>
    <w:rsid w:val="002A2830"/>
    <w:rsid w:val="002A2FDE"/>
    <w:rsid w:val="002A3435"/>
    <w:rsid w:val="002A405A"/>
    <w:rsid w:val="002A4108"/>
    <w:rsid w:val="002A514E"/>
    <w:rsid w:val="002A5AE9"/>
    <w:rsid w:val="002A75B5"/>
    <w:rsid w:val="002B1342"/>
    <w:rsid w:val="002B191B"/>
    <w:rsid w:val="002B307A"/>
    <w:rsid w:val="002B3AB5"/>
    <w:rsid w:val="002B51BC"/>
    <w:rsid w:val="002B5741"/>
    <w:rsid w:val="002B5EAC"/>
    <w:rsid w:val="002B7748"/>
    <w:rsid w:val="002C2AB8"/>
    <w:rsid w:val="002C3B56"/>
    <w:rsid w:val="002C66F8"/>
    <w:rsid w:val="002C7387"/>
    <w:rsid w:val="002D02A2"/>
    <w:rsid w:val="002D08FC"/>
    <w:rsid w:val="002D4E57"/>
    <w:rsid w:val="002D4EDE"/>
    <w:rsid w:val="002D5AF9"/>
    <w:rsid w:val="002E0E18"/>
    <w:rsid w:val="002E1CDB"/>
    <w:rsid w:val="002E1DEE"/>
    <w:rsid w:val="002E23A2"/>
    <w:rsid w:val="002E3A2D"/>
    <w:rsid w:val="002E3E65"/>
    <w:rsid w:val="002E4902"/>
    <w:rsid w:val="002E53CA"/>
    <w:rsid w:val="002E5596"/>
    <w:rsid w:val="002E5977"/>
    <w:rsid w:val="002E6580"/>
    <w:rsid w:val="002E697D"/>
    <w:rsid w:val="002E77EF"/>
    <w:rsid w:val="002E79C8"/>
    <w:rsid w:val="002F2D27"/>
    <w:rsid w:val="002F337F"/>
    <w:rsid w:val="002F4CF0"/>
    <w:rsid w:val="002F6055"/>
    <w:rsid w:val="002F67AE"/>
    <w:rsid w:val="002F75EB"/>
    <w:rsid w:val="002F79A7"/>
    <w:rsid w:val="00300A24"/>
    <w:rsid w:val="0030105E"/>
    <w:rsid w:val="0030169B"/>
    <w:rsid w:val="00302E9B"/>
    <w:rsid w:val="00303C5C"/>
    <w:rsid w:val="00303EA8"/>
    <w:rsid w:val="0030513C"/>
    <w:rsid w:val="00305409"/>
    <w:rsid w:val="00305BD8"/>
    <w:rsid w:val="00307A86"/>
    <w:rsid w:val="003108DE"/>
    <w:rsid w:val="0031106F"/>
    <w:rsid w:val="00311215"/>
    <w:rsid w:val="003114A7"/>
    <w:rsid w:val="003125EA"/>
    <w:rsid w:val="00314BD5"/>
    <w:rsid w:val="00314F99"/>
    <w:rsid w:val="0031526E"/>
    <w:rsid w:val="00316515"/>
    <w:rsid w:val="003201D5"/>
    <w:rsid w:val="0032111F"/>
    <w:rsid w:val="00321F13"/>
    <w:rsid w:val="00322F66"/>
    <w:rsid w:val="00323612"/>
    <w:rsid w:val="00325E59"/>
    <w:rsid w:val="00326224"/>
    <w:rsid w:val="00326378"/>
    <w:rsid w:val="0032687A"/>
    <w:rsid w:val="00326DBF"/>
    <w:rsid w:val="00326E42"/>
    <w:rsid w:val="003271BE"/>
    <w:rsid w:val="00327DD2"/>
    <w:rsid w:val="00330081"/>
    <w:rsid w:val="00330C26"/>
    <w:rsid w:val="00332B21"/>
    <w:rsid w:val="00333067"/>
    <w:rsid w:val="00335F2B"/>
    <w:rsid w:val="00337CA4"/>
    <w:rsid w:val="00343D08"/>
    <w:rsid w:val="00343E28"/>
    <w:rsid w:val="00344A3A"/>
    <w:rsid w:val="003454DD"/>
    <w:rsid w:val="00346D9F"/>
    <w:rsid w:val="003476DB"/>
    <w:rsid w:val="00350D42"/>
    <w:rsid w:val="0035260F"/>
    <w:rsid w:val="0035299F"/>
    <w:rsid w:val="00353C10"/>
    <w:rsid w:val="00354081"/>
    <w:rsid w:val="00354220"/>
    <w:rsid w:val="0036035D"/>
    <w:rsid w:val="00360393"/>
    <w:rsid w:val="00360762"/>
    <w:rsid w:val="003607BA"/>
    <w:rsid w:val="003609EF"/>
    <w:rsid w:val="0036231A"/>
    <w:rsid w:val="00363545"/>
    <w:rsid w:val="003651F8"/>
    <w:rsid w:val="00366943"/>
    <w:rsid w:val="0037089D"/>
    <w:rsid w:val="003719B7"/>
    <w:rsid w:val="003722CE"/>
    <w:rsid w:val="00373282"/>
    <w:rsid w:val="00373874"/>
    <w:rsid w:val="00374DD4"/>
    <w:rsid w:val="0037552B"/>
    <w:rsid w:val="00375943"/>
    <w:rsid w:val="0037608B"/>
    <w:rsid w:val="00381121"/>
    <w:rsid w:val="00382C11"/>
    <w:rsid w:val="003850CA"/>
    <w:rsid w:val="00385DD5"/>
    <w:rsid w:val="003907AD"/>
    <w:rsid w:val="003908F8"/>
    <w:rsid w:val="00391F1D"/>
    <w:rsid w:val="00392755"/>
    <w:rsid w:val="00394C43"/>
    <w:rsid w:val="003950D7"/>
    <w:rsid w:val="0039592B"/>
    <w:rsid w:val="00395EA9"/>
    <w:rsid w:val="00396C69"/>
    <w:rsid w:val="003A187F"/>
    <w:rsid w:val="003A56FD"/>
    <w:rsid w:val="003A59B7"/>
    <w:rsid w:val="003B0099"/>
    <w:rsid w:val="003B088D"/>
    <w:rsid w:val="003B0BF5"/>
    <w:rsid w:val="003B2892"/>
    <w:rsid w:val="003B4037"/>
    <w:rsid w:val="003B4475"/>
    <w:rsid w:val="003B4852"/>
    <w:rsid w:val="003B7345"/>
    <w:rsid w:val="003B79BA"/>
    <w:rsid w:val="003B7F30"/>
    <w:rsid w:val="003C0319"/>
    <w:rsid w:val="003C03F1"/>
    <w:rsid w:val="003C04F0"/>
    <w:rsid w:val="003C0522"/>
    <w:rsid w:val="003C1526"/>
    <w:rsid w:val="003C1ADF"/>
    <w:rsid w:val="003C1D81"/>
    <w:rsid w:val="003C3C38"/>
    <w:rsid w:val="003C5144"/>
    <w:rsid w:val="003C6A8D"/>
    <w:rsid w:val="003C6E72"/>
    <w:rsid w:val="003C6F89"/>
    <w:rsid w:val="003D1547"/>
    <w:rsid w:val="003D50D7"/>
    <w:rsid w:val="003D5E72"/>
    <w:rsid w:val="003D5F76"/>
    <w:rsid w:val="003D7D07"/>
    <w:rsid w:val="003E028C"/>
    <w:rsid w:val="003E08A1"/>
    <w:rsid w:val="003E1A36"/>
    <w:rsid w:val="003E588C"/>
    <w:rsid w:val="003E5C6B"/>
    <w:rsid w:val="003E6219"/>
    <w:rsid w:val="003E7642"/>
    <w:rsid w:val="003F09CC"/>
    <w:rsid w:val="003F1759"/>
    <w:rsid w:val="003F3D39"/>
    <w:rsid w:val="003F520B"/>
    <w:rsid w:val="003F5ACF"/>
    <w:rsid w:val="00400FF3"/>
    <w:rsid w:val="0040227A"/>
    <w:rsid w:val="00402E88"/>
    <w:rsid w:val="004035F6"/>
    <w:rsid w:val="00405172"/>
    <w:rsid w:val="00405836"/>
    <w:rsid w:val="004069A1"/>
    <w:rsid w:val="00407264"/>
    <w:rsid w:val="00407CDC"/>
    <w:rsid w:val="00410371"/>
    <w:rsid w:val="004108B8"/>
    <w:rsid w:val="00410B64"/>
    <w:rsid w:val="00411089"/>
    <w:rsid w:val="004127C7"/>
    <w:rsid w:val="00413760"/>
    <w:rsid w:val="00413CA7"/>
    <w:rsid w:val="004148EF"/>
    <w:rsid w:val="00415100"/>
    <w:rsid w:val="00416369"/>
    <w:rsid w:val="00421736"/>
    <w:rsid w:val="00422F81"/>
    <w:rsid w:val="00423186"/>
    <w:rsid w:val="00424053"/>
    <w:rsid w:val="004242F1"/>
    <w:rsid w:val="00425D32"/>
    <w:rsid w:val="0042770C"/>
    <w:rsid w:val="004304A9"/>
    <w:rsid w:val="004328D3"/>
    <w:rsid w:val="00434CC7"/>
    <w:rsid w:val="00440F2D"/>
    <w:rsid w:val="004436F5"/>
    <w:rsid w:val="004450E0"/>
    <w:rsid w:val="004451AF"/>
    <w:rsid w:val="00445ED6"/>
    <w:rsid w:val="00445F2B"/>
    <w:rsid w:val="00452DBD"/>
    <w:rsid w:val="00453A11"/>
    <w:rsid w:val="00453F5D"/>
    <w:rsid w:val="00454ABE"/>
    <w:rsid w:val="00456B9D"/>
    <w:rsid w:val="004601C7"/>
    <w:rsid w:val="00460C9D"/>
    <w:rsid w:val="00461764"/>
    <w:rsid w:val="00461E0F"/>
    <w:rsid w:val="00462FB4"/>
    <w:rsid w:val="004657C1"/>
    <w:rsid w:val="004708F2"/>
    <w:rsid w:val="004714A6"/>
    <w:rsid w:val="00473F26"/>
    <w:rsid w:val="00476091"/>
    <w:rsid w:val="004764DC"/>
    <w:rsid w:val="004778F9"/>
    <w:rsid w:val="0048343B"/>
    <w:rsid w:val="004855A9"/>
    <w:rsid w:val="00485DE6"/>
    <w:rsid w:val="00487091"/>
    <w:rsid w:val="00487B63"/>
    <w:rsid w:val="00493CFC"/>
    <w:rsid w:val="00494633"/>
    <w:rsid w:val="00495D8F"/>
    <w:rsid w:val="004971FF"/>
    <w:rsid w:val="004A0028"/>
    <w:rsid w:val="004A14F9"/>
    <w:rsid w:val="004A1916"/>
    <w:rsid w:val="004A3760"/>
    <w:rsid w:val="004A3E16"/>
    <w:rsid w:val="004A489A"/>
    <w:rsid w:val="004A6BBD"/>
    <w:rsid w:val="004A710E"/>
    <w:rsid w:val="004B4EF8"/>
    <w:rsid w:val="004B61BE"/>
    <w:rsid w:val="004B6951"/>
    <w:rsid w:val="004B7560"/>
    <w:rsid w:val="004B75B7"/>
    <w:rsid w:val="004B79B4"/>
    <w:rsid w:val="004C0782"/>
    <w:rsid w:val="004C2450"/>
    <w:rsid w:val="004D1AC4"/>
    <w:rsid w:val="004D4085"/>
    <w:rsid w:val="004D51D8"/>
    <w:rsid w:val="004D7C07"/>
    <w:rsid w:val="004E22F9"/>
    <w:rsid w:val="004E2307"/>
    <w:rsid w:val="004E241D"/>
    <w:rsid w:val="004E65DD"/>
    <w:rsid w:val="004E6FF5"/>
    <w:rsid w:val="004E7CEE"/>
    <w:rsid w:val="004F1576"/>
    <w:rsid w:val="004F1937"/>
    <w:rsid w:val="004F2146"/>
    <w:rsid w:val="004F364A"/>
    <w:rsid w:val="004F3721"/>
    <w:rsid w:val="004F4BD3"/>
    <w:rsid w:val="004F5A04"/>
    <w:rsid w:val="00500551"/>
    <w:rsid w:val="005010C5"/>
    <w:rsid w:val="005014A7"/>
    <w:rsid w:val="0050278A"/>
    <w:rsid w:val="005030FA"/>
    <w:rsid w:val="00503A2D"/>
    <w:rsid w:val="00505918"/>
    <w:rsid w:val="00506971"/>
    <w:rsid w:val="00507441"/>
    <w:rsid w:val="0051041F"/>
    <w:rsid w:val="00510FE8"/>
    <w:rsid w:val="00511711"/>
    <w:rsid w:val="00511CCB"/>
    <w:rsid w:val="0051534C"/>
    <w:rsid w:val="0051580D"/>
    <w:rsid w:val="005211CF"/>
    <w:rsid w:val="00521EBA"/>
    <w:rsid w:val="005231FA"/>
    <w:rsid w:val="00523569"/>
    <w:rsid w:val="00524DA4"/>
    <w:rsid w:val="005255A0"/>
    <w:rsid w:val="005269EC"/>
    <w:rsid w:val="00527F3E"/>
    <w:rsid w:val="00530E9E"/>
    <w:rsid w:val="00533EAC"/>
    <w:rsid w:val="00534A17"/>
    <w:rsid w:val="00534B5C"/>
    <w:rsid w:val="00542CA4"/>
    <w:rsid w:val="0054344E"/>
    <w:rsid w:val="0054405E"/>
    <w:rsid w:val="0054413E"/>
    <w:rsid w:val="00546061"/>
    <w:rsid w:val="00546515"/>
    <w:rsid w:val="00547111"/>
    <w:rsid w:val="0054724E"/>
    <w:rsid w:val="00552CC2"/>
    <w:rsid w:val="00554995"/>
    <w:rsid w:val="005573EE"/>
    <w:rsid w:val="00557BA5"/>
    <w:rsid w:val="00562111"/>
    <w:rsid w:val="00566023"/>
    <w:rsid w:val="00566857"/>
    <w:rsid w:val="00566F48"/>
    <w:rsid w:val="0057042D"/>
    <w:rsid w:val="00570A25"/>
    <w:rsid w:val="00571EDA"/>
    <w:rsid w:val="00571F33"/>
    <w:rsid w:val="00572011"/>
    <w:rsid w:val="00573188"/>
    <w:rsid w:val="0057481D"/>
    <w:rsid w:val="005748D6"/>
    <w:rsid w:val="00575667"/>
    <w:rsid w:val="00577A14"/>
    <w:rsid w:val="00580C08"/>
    <w:rsid w:val="0058257C"/>
    <w:rsid w:val="0058380D"/>
    <w:rsid w:val="005878B9"/>
    <w:rsid w:val="005908E2"/>
    <w:rsid w:val="00592D74"/>
    <w:rsid w:val="005930AE"/>
    <w:rsid w:val="005941C4"/>
    <w:rsid w:val="00595691"/>
    <w:rsid w:val="0059578C"/>
    <w:rsid w:val="00597C64"/>
    <w:rsid w:val="005A1466"/>
    <w:rsid w:val="005A1931"/>
    <w:rsid w:val="005A1B4E"/>
    <w:rsid w:val="005A4123"/>
    <w:rsid w:val="005A5042"/>
    <w:rsid w:val="005B2F2D"/>
    <w:rsid w:val="005B4F73"/>
    <w:rsid w:val="005B6196"/>
    <w:rsid w:val="005B66AD"/>
    <w:rsid w:val="005B75BE"/>
    <w:rsid w:val="005C0F13"/>
    <w:rsid w:val="005C10DC"/>
    <w:rsid w:val="005C340F"/>
    <w:rsid w:val="005C37A0"/>
    <w:rsid w:val="005C4996"/>
    <w:rsid w:val="005C4E47"/>
    <w:rsid w:val="005C651E"/>
    <w:rsid w:val="005C65AC"/>
    <w:rsid w:val="005C6E8E"/>
    <w:rsid w:val="005D0437"/>
    <w:rsid w:val="005D0A81"/>
    <w:rsid w:val="005D0C19"/>
    <w:rsid w:val="005D10F8"/>
    <w:rsid w:val="005D2368"/>
    <w:rsid w:val="005D283F"/>
    <w:rsid w:val="005D2CEB"/>
    <w:rsid w:val="005D3262"/>
    <w:rsid w:val="005D3862"/>
    <w:rsid w:val="005D5E4A"/>
    <w:rsid w:val="005D7952"/>
    <w:rsid w:val="005D7F2D"/>
    <w:rsid w:val="005E0B22"/>
    <w:rsid w:val="005E1AD7"/>
    <w:rsid w:val="005E1FAB"/>
    <w:rsid w:val="005E21B9"/>
    <w:rsid w:val="005E2A98"/>
    <w:rsid w:val="005E2C44"/>
    <w:rsid w:val="005E2DDB"/>
    <w:rsid w:val="005E2EA1"/>
    <w:rsid w:val="005E3371"/>
    <w:rsid w:val="005E39FF"/>
    <w:rsid w:val="005E3FF4"/>
    <w:rsid w:val="005E5613"/>
    <w:rsid w:val="005F1FD0"/>
    <w:rsid w:val="005F29C3"/>
    <w:rsid w:val="005F3497"/>
    <w:rsid w:val="005F393F"/>
    <w:rsid w:val="005F65BE"/>
    <w:rsid w:val="00601DF0"/>
    <w:rsid w:val="00602C29"/>
    <w:rsid w:val="006030A7"/>
    <w:rsid w:val="00603C4A"/>
    <w:rsid w:val="00604507"/>
    <w:rsid w:val="006047ED"/>
    <w:rsid w:val="00605530"/>
    <w:rsid w:val="00610019"/>
    <w:rsid w:val="00610A9D"/>
    <w:rsid w:val="00610AD4"/>
    <w:rsid w:val="00613ADC"/>
    <w:rsid w:val="00614415"/>
    <w:rsid w:val="0061509F"/>
    <w:rsid w:val="006158B5"/>
    <w:rsid w:val="00616B58"/>
    <w:rsid w:val="0062070F"/>
    <w:rsid w:val="0062098C"/>
    <w:rsid w:val="00620AEC"/>
    <w:rsid w:val="00620C05"/>
    <w:rsid w:val="00620C51"/>
    <w:rsid w:val="00621188"/>
    <w:rsid w:val="006230BD"/>
    <w:rsid w:val="0062437B"/>
    <w:rsid w:val="006257ED"/>
    <w:rsid w:val="00625B1A"/>
    <w:rsid w:val="00625B86"/>
    <w:rsid w:val="006261C4"/>
    <w:rsid w:val="00627564"/>
    <w:rsid w:val="00627BA2"/>
    <w:rsid w:val="00630AEA"/>
    <w:rsid w:val="00630B93"/>
    <w:rsid w:val="006319E7"/>
    <w:rsid w:val="00631DAF"/>
    <w:rsid w:val="00632804"/>
    <w:rsid w:val="00632A7B"/>
    <w:rsid w:val="006337A6"/>
    <w:rsid w:val="00633E53"/>
    <w:rsid w:val="006403DA"/>
    <w:rsid w:val="006415DC"/>
    <w:rsid w:val="00643A1C"/>
    <w:rsid w:val="00643A35"/>
    <w:rsid w:val="00643AAD"/>
    <w:rsid w:val="006446FB"/>
    <w:rsid w:val="00644E01"/>
    <w:rsid w:val="0064577C"/>
    <w:rsid w:val="00646D35"/>
    <w:rsid w:val="006470AF"/>
    <w:rsid w:val="006475DA"/>
    <w:rsid w:val="0064782C"/>
    <w:rsid w:val="00647D4F"/>
    <w:rsid w:val="006504D6"/>
    <w:rsid w:val="00650E76"/>
    <w:rsid w:val="00652E02"/>
    <w:rsid w:val="00653215"/>
    <w:rsid w:val="006534D9"/>
    <w:rsid w:val="00653AFC"/>
    <w:rsid w:val="00655440"/>
    <w:rsid w:val="00657185"/>
    <w:rsid w:val="00662004"/>
    <w:rsid w:val="00662E47"/>
    <w:rsid w:val="0066433D"/>
    <w:rsid w:val="00665EE3"/>
    <w:rsid w:val="006666E0"/>
    <w:rsid w:val="00667535"/>
    <w:rsid w:val="00671000"/>
    <w:rsid w:val="006720A7"/>
    <w:rsid w:val="00672395"/>
    <w:rsid w:val="00675AE6"/>
    <w:rsid w:val="006838AB"/>
    <w:rsid w:val="00683C77"/>
    <w:rsid w:val="00684AFA"/>
    <w:rsid w:val="00690F0F"/>
    <w:rsid w:val="00691BB3"/>
    <w:rsid w:val="00694A15"/>
    <w:rsid w:val="00695808"/>
    <w:rsid w:val="00695F1C"/>
    <w:rsid w:val="006A1923"/>
    <w:rsid w:val="006A20BB"/>
    <w:rsid w:val="006A48CB"/>
    <w:rsid w:val="006A4EAF"/>
    <w:rsid w:val="006A6492"/>
    <w:rsid w:val="006A65AF"/>
    <w:rsid w:val="006A6B50"/>
    <w:rsid w:val="006A6E0E"/>
    <w:rsid w:val="006A6FF6"/>
    <w:rsid w:val="006B0588"/>
    <w:rsid w:val="006B05DF"/>
    <w:rsid w:val="006B179A"/>
    <w:rsid w:val="006B1B34"/>
    <w:rsid w:val="006B2F79"/>
    <w:rsid w:val="006B46FB"/>
    <w:rsid w:val="006B4DB7"/>
    <w:rsid w:val="006B5846"/>
    <w:rsid w:val="006B7752"/>
    <w:rsid w:val="006C04B5"/>
    <w:rsid w:val="006C1C5C"/>
    <w:rsid w:val="006C2701"/>
    <w:rsid w:val="006C30E6"/>
    <w:rsid w:val="006C4992"/>
    <w:rsid w:val="006C4F8C"/>
    <w:rsid w:val="006C58CD"/>
    <w:rsid w:val="006C5FD0"/>
    <w:rsid w:val="006D0228"/>
    <w:rsid w:val="006D0296"/>
    <w:rsid w:val="006D221F"/>
    <w:rsid w:val="006D2B5F"/>
    <w:rsid w:val="006D352C"/>
    <w:rsid w:val="006D6FA7"/>
    <w:rsid w:val="006D795A"/>
    <w:rsid w:val="006D7E7A"/>
    <w:rsid w:val="006D7F8B"/>
    <w:rsid w:val="006E21FB"/>
    <w:rsid w:val="006E231F"/>
    <w:rsid w:val="006E3569"/>
    <w:rsid w:val="006E36CF"/>
    <w:rsid w:val="006E4440"/>
    <w:rsid w:val="006E66F0"/>
    <w:rsid w:val="006E74C2"/>
    <w:rsid w:val="006F43DD"/>
    <w:rsid w:val="006F5612"/>
    <w:rsid w:val="006F6849"/>
    <w:rsid w:val="006F6CCA"/>
    <w:rsid w:val="0070278D"/>
    <w:rsid w:val="00702A74"/>
    <w:rsid w:val="00702C53"/>
    <w:rsid w:val="00705F81"/>
    <w:rsid w:val="007112BB"/>
    <w:rsid w:val="00714A80"/>
    <w:rsid w:val="00714F40"/>
    <w:rsid w:val="007204F7"/>
    <w:rsid w:val="00720BA4"/>
    <w:rsid w:val="00721CBC"/>
    <w:rsid w:val="007226E8"/>
    <w:rsid w:val="00723B99"/>
    <w:rsid w:val="00723CCF"/>
    <w:rsid w:val="00726FEA"/>
    <w:rsid w:val="00731FB4"/>
    <w:rsid w:val="00732DA4"/>
    <w:rsid w:val="00732F93"/>
    <w:rsid w:val="007367C4"/>
    <w:rsid w:val="007368A5"/>
    <w:rsid w:val="00736905"/>
    <w:rsid w:val="00740481"/>
    <w:rsid w:val="00740605"/>
    <w:rsid w:val="007410BE"/>
    <w:rsid w:val="0074228A"/>
    <w:rsid w:val="007424C6"/>
    <w:rsid w:val="007424D1"/>
    <w:rsid w:val="00742D03"/>
    <w:rsid w:val="00744D1A"/>
    <w:rsid w:val="007457AB"/>
    <w:rsid w:val="00746E38"/>
    <w:rsid w:val="00750B77"/>
    <w:rsid w:val="007517BE"/>
    <w:rsid w:val="00754C97"/>
    <w:rsid w:val="007573DF"/>
    <w:rsid w:val="0076083D"/>
    <w:rsid w:val="00761696"/>
    <w:rsid w:val="007635AA"/>
    <w:rsid w:val="00770F5F"/>
    <w:rsid w:val="00773377"/>
    <w:rsid w:val="00774418"/>
    <w:rsid w:val="007749B5"/>
    <w:rsid w:val="00774A91"/>
    <w:rsid w:val="00774BBD"/>
    <w:rsid w:val="0077573A"/>
    <w:rsid w:val="00775AE4"/>
    <w:rsid w:val="007760F9"/>
    <w:rsid w:val="00776112"/>
    <w:rsid w:val="00776293"/>
    <w:rsid w:val="00777A0B"/>
    <w:rsid w:val="00782439"/>
    <w:rsid w:val="00782606"/>
    <w:rsid w:val="00782AE0"/>
    <w:rsid w:val="00782F3F"/>
    <w:rsid w:val="00783720"/>
    <w:rsid w:val="0078653E"/>
    <w:rsid w:val="007878B1"/>
    <w:rsid w:val="00787964"/>
    <w:rsid w:val="00792103"/>
    <w:rsid w:val="00792342"/>
    <w:rsid w:val="00793BFA"/>
    <w:rsid w:val="00796EA3"/>
    <w:rsid w:val="007977A8"/>
    <w:rsid w:val="007A0183"/>
    <w:rsid w:val="007A296C"/>
    <w:rsid w:val="007A623F"/>
    <w:rsid w:val="007A6BE7"/>
    <w:rsid w:val="007A7E1E"/>
    <w:rsid w:val="007B1B00"/>
    <w:rsid w:val="007B21E0"/>
    <w:rsid w:val="007B33DE"/>
    <w:rsid w:val="007B4185"/>
    <w:rsid w:val="007B4787"/>
    <w:rsid w:val="007B4F81"/>
    <w:rsid w:val="007B512A"/>
    <w:rsid w:val="007B5CDC"/>
    <w:rsid w:val="007B6CB1"/>
    <w:rsid w:val="007C1213"/>
    <w:rsid w:val="007C1482"/>
    <w:rsid w:val="007C2097"/>
    <w:rsid w:val="007C2E4E"/>
    <w:rsid w:val="007C3AA3"/>
    <w:rsid w:val="007C3BDA"/>
    <w:rsid w:val="007C4976"/>
    <w:rsid w:val="007C4DF6"/>
    <w:rsid w:val="007C6CDF"/>
    <w:rsid w:val="007D11C6"/>
    <w:rsid w:val="007D1F72"/>
    <w:rsid w:val="007D2F95"/>
    <w:rsid w:val="007D32AF"/>
    <w:rsid w:val="007D352E"/>
    <w:rsid w:val="007D48B3"/>
    <w:rsid w:val="007D685B"/>
    <w:rsid w:val="007D6A07"/>
    <w:rsid w:val="007D6A84"/>
    <w:rsid w:val="007E0780"/>
    <w:rsid w:val="007E08DA"/>
    <w:rsid w:val="007E0BFD"/>
    <w:rsid w:val="007E3933"/>
    <w:rsid w:val="007E5104"/>
    <w:rsid w:val="007E77C6"/>
    <w:rsid w:val="007E7C2A"/>
    <w:rsid w:val="007E7C7D"/>
    <w:rsid w:val="007F08CD"/>
    <w:rsid w:val="007F0F2B"/>
    <w:rsid w:val="007F190A"/>
    <w:rsid w:val="007F1C13"/>
    <w:rsid w:val="007F3A27"/>
    <w:rsid w:val="007F40ED"/>
    <w:rsid w:val="007F4859"/>
    <w:rsid w:val="007F5818"/>
    <w:rsid w:val="007F5DCF"/>
    <w:rsid w:val="007F6969"/>
    <w:rsid w:val="007F7091"/>
    <w:rsid w:val="007F7259"/>
    <w:rsid w:val="007F7B7F"/>
    <w:rsid w:val="00800418"/>
    <w:rsid w:val="008006F6"/>
    <w:rsid w:val="0080318F"/>
    <w:rsid w:val="008037F6"/>
    <w:rsid w:val="008038CF"/>
    <w:rsid w:val="008040A8"/>
    <w:rsid w:val="008048CE"/>
    <w:rsid w:val="0080609F"/>
    <w:rsid w:val="008062D3"/>
    <w:rsid w:val="00806DCD"/>
    <w:rsid w:val="008148FF"/>
    <w:rsid w:val="00814D64"/>
    <w:rsid w:val="00815008"/>
    <w:rsid w:val="00815ADD"/>
    <w:rsid w:val="00816E8A"/>
    <w:rsid w:val="00817246"/>
    <w:rsid w:val="00817BDE"/>
    <w:rsid w:val="0082062F"/>
    <w:rsid w:val="00821658"/>
    <w:rsid w:val="00824BB1"/>
    <w:rsid w:val="00826E95"/>
    <w:rsid w:val="008279FA"/>
    <w:rsid w:val="00827EE0"/>
    <w:rsid w:val="00830B9E"/>
    <w:rsid w:val="00831D00"/>
    <w:rsid w:val="00835200"/>
    <w:rsid w:val="00835C7D"/>
    <w:rsid w:val="00836454"/>
    <w:rsid w:val="00836BE7"/>
    <w:rsid w:val="008378AA"/>
    <w:rsid w:val="008378B4"/>
    <w:rsid w:val="00837C46"/>
    <w:rsid w:val="008404B7"/>
    <w:rsid w:val="0084066A"/>
    <w:rsid w:val="008426DF"/>
    <w:rsid w:val="00842B7E"/>
    <w:rsid w:val="0084424D"/>
    <w:rsid w:val="008451DF"/>
    <w:rsid w:val="00847900"/>
    <w:rsid w:val="00850178"/>
    <w:rsid w:val="008546B5"/>
    <w:rsid w:val="00854757"/>
    <w:rsid w:val="008547DB"/>
    <w:rsid w:val="008550D7"/>
    <w:rsid w:val="008570F8"/>
    <w:rsid w:val="008578AE"/>
    <w:rsid w:val="00860373"/>
    <w:rsid w:val="008615B4"/>
    <w:rsid w:val="0086186D"/>
    <w:rsid w:val="008626E7"/>
    <w:rsid w:val="008628AA"/>
    <w:rsid w:val="00862EE5"/>
    <w:rsid w:val="00870EE7"/>
    <w:rsid w:val="008714B2"/>
    <w:rsid w:val="00871D3F"/>
    <w:rsid w:val="008721E0"/>
    <w:rsid w:val="008726E4"/>
    <w:rsid w:val="008728F6"/>
    <w:rsid w:val="00872C6C"/>
    <w:rsid w:val="008740F2"/>
    <w:rsid w:val="0087705C"/>
    <w:rsid w:val="00881013"/>
    <w:rsid w:val="008813B8"/>
    <w:rsid w:val="00881755"/>
    <w:rsid w:val="00882037"/>
    <w:rsid w:val="008826D8"/>
    <w:rsid w:val="00883D3A"/>
    <w:rsid w:val="00885607"/>
    <w:rsid w:val="008856E8"/>
    <w:rsid w:val="00885DC6"/>
    <w:rsid w:val="008863B9"/>
    <w:rsid w:val="00896537"/>
    <w:rsid w:val="008A1548"/>
    <w:rsid w:val="008A1653"/>
    <w:rsid w:val="008A194E"/>
    <w:rsid w:val="008A45A6"/>
    <w:rsid w:val="008A48AF"/>
    <w:rsid w:val="008A5A20"/>
    <w:rsid w:val="008A5A5E"/>
    <w:rsid w:val="008A7988"/>
    <w:rsid w:val="008B26A8"/>
    <w:rsid w:val="008B32AD"/>
    <w:rsid w:val="008B6E4D"/>
    <w:rsid w:val="008B6F20"/>
    <w:rsid w:val="008C31E8"/>
    <w:rsid w:val="008C5611"/>
    <w:rsid w:val="008C7579"/>
    <w:rsid w:val="008D0730"/>
    <w:rsid w:val="008D2E70"/>
    <w:rsid w:val="008D3157"/>
    <w:rsid w:val="008D3594"/>
    <w:rsid w:val="008E1FE7"/>
    <w:rsid w:val="008E2F51"/>
    <w:rsid w:val="008F038A"/>
    <w:rsid w:val="008F130A"/>
    <w:rsid w:val="008F165B"/>
    <w:rsid w:val="008F1A6C"/>
    <w:rsid w:val="008F20AF"/>
    <w:rsid w:val="008F2A50"/>
    <w:rsid w:val="008F686C"/>
    <w:rsid w:val="008F6DB2"/>
    <w:rsid w:val="008F7F6D"/>
    <w:rsid w:val="00900044"/>
    <w:rsid w:val="009003FB"/>
    <w:rsid w:val="009004BE"/>
    <w:rsid w:val="0090101B"/>
    <w:rsid w:val="0090117E"/>
    <w:rsid w:val="00901195"/>
    <w:rsid w:val="0090119A"/>
    <w:rsid w:val="00903371"/>
    <w:rsid w:val="00903E7A"/>
    <w:rsid w:val="0090442B"/>
    <w:rsid w:val="0090598D"/>
    <w:rsid w:val="00906EEF"/>
    <w:rsid w:val="0090747A"/>
    <w:rsid w:val="00907A04"/>
    <w:rsid w:val="00910848"/>
    <w:rsid w:val="009148DE"/>
    <w:rsid w:val="00914F25"/>
    <w:rsid w:val="00916936"/>
    <w:rsid w:val="009170D1"/>
    <w:rsid w:val="009176BC"/>
    <w:rsid w:val="00921583"/>
    <w:rsid w:val="00921DDC"/>
    <w:rsid w:val="009222F7"/>
    <w:rsid w:val="00922393"/>
    <w:rsid w:val="00923B88"/>
    <w:rsid w:val="00923F7F"/>
    <w:rsid w:val="009259C2"/>
    <w:rsid w:val="00930B63"/>
    <w:rsid w:val="00933281"/>
    <w:rsid w:val="00934A67"/>
    <w:rsid w:val="0093528B"/>
    <w:rsid w:val="00936598"/>
    <w:rsid w:val="00937E60"/>
    <w:rsid w:val="009406C3"/>
    <w:rsid w:val="00940E7F"/>
    <w:rsid w:val="00941070"/>
    <w:rsid w:val="009413EC"/>
    <w:rsid w:val="00941C16"/>
    <w:rsid w:val="00941E30"/>
    <w:rsid w:val="00942271"/>
    <w:rsid w:val="00942BEC"/>
    <w:rsid w:val="00945012"/>
    <w:rsid w:val="00950D71"/>
    <w:rsid w:val="00952C54"/>
    <w:rsid w:val="009543C7"/>
    <w:rsid w:val="00955160"/>
    <w:rsid w:val="009559FB"/>
    <w:rsid w:val="00956BFD"/>
    <w:rsid w:val="0096098E"/>
    <w:rsid w:val="00960E5F"/>
    <w:rsid w:val="009627DD"/>
    <w:rsid w:val="00962E4D"/>
    <w:rsid w:val="00962F6B"/>
    <w:rsid w:val="00963E5F"/>
    <w:rsid w:val="00965EA5"/>
    <w:rsid w:val="0096772A"/>
    <w:rsid w:val="00970058"/>
    <w:rsid w:val="00970947"/>
    <w:rsid w:val="00971A58"/>
    <w:rsid w:val="00971D92"/>
    <w:rsid w:val="0097475E"/>
    <w:rsid w:val="0097551B"/>
    <w:rsid w:val="00976AE7"/>
    <w:rsid w:val="009777D9"/>
    <w:rsid w:val="00980541"/>
    <w:rsid w:val="00980B00"/>
    <w:rsid w:val="00983CAE"/>
    <w:rsid w:val="00984E28"/>
    <w:rsid w:val="009850BE"/>
    <w:rsid w:val="00987C45"/>
    <w:rsid w:val="00987D9C"/>
    <w:rsid w:val="00990516"/>
    <w:rsid w:val="00991B88"/>
    <w:rsid w:val="00994BC3"/>
    <w:rsid w:val="00995508"/>
    <w:rsid w:val="00996147"/>
    <w:rsid w:val="00997004"/>
    <w:rsid w:val="00997DE8"/>
    <w:rsid w:val="00997F2D"/>
    <w:rsid w:val="009A0D30"/>
    <w:rsid w:val="009A1122"/>
    <w:rsid w:val="009A304D"/>
    <w:rsid w:val="009A422A"/>
    <w:rsid w:val="009A4EA6"/>
    <w:rsid w:val="009A5753"/>
    <w:rsid w:val="009A579D"/>
    <w:rsid w:val="009A75D8"/>
    <w:rsid w:val="009B0207"/>
    <w:rsid w:val="009B18AD"/>
    <w:rsid w:val="009B192D"/>
    <w:rsid w:val="009B2D0B"/>
    <w:rsid w:val="009B6C28"/>
    <w:rsid w:val="009B7781"/>
    <w:rsid w:val="009C0AE8"/>
    <w:rsid w:val="009C0CD0"/>
    <w:rsid w:val="009C280E"/>
    <w:rsid w:val="009C292D"/>
    <w:rsid w:val="009C40DD"/>
    <w:rsid w:val="009C44F5"/>
    <w:rsid w:val="009C486F"/>
    <w:rsid w:val="009C4D65"/>
    <w:rsid w:val="009C6177"/>
    <w:rsid w:val="009C63AF"/>
    <w:rsid w:val="009C6633"/>
    <w:rsid w:val="009C6C88"/>
    <w:rsid w:val="009C709E"/>
    <w:rsid w:val="009D1AD4"/>
    <w:rsid w:val="009D3063"/>
    <w:rsid w:val="009D58F7"/>
    <w:rsid w:val="009D649E"/>
    <w:rsid w:val="009D741A"/>
    <w:rsid w:val="009E00ED"/>
    <w:rsid w:val="009E3297"/>
    <w:rsid w:val="009E3EEF"/>
    <w:rsid w:val="009E47E0"/>
    <w:rsid w:val="009E5B7D"/>
    <w:rsid w:val="009E6B68"/>
    <w:rsid w:val="009E6DDA"/>
    <w:rsid w:val="009E7470"/>
    <w:rsid w:val="009E7F2E"/>
    <w:rsid w:val="009F0828"/>
    <w:rsid w:val="009F1DF7"/>
    <w:rsid w:val="009F541B"/>
    <w:rsid w:val="009F62F6"/>
    <w:rsid w:val="009F63D5"/>
    <w:rsid w:val="009F6F3B"/>
    <w:rsid w:val="009F734F"/>
    <w:rsid w:val="00A0089A"/>
    <w:rsid w:val="00A01F9C"/>
    <w:rsid w:val="00A0452D"/>
    <w:rsid w:val="00A06BCA"/>
    <w:rsid w:val="00A074B2"/>
    <w:rsid w:val="00A0786E"/>
    <w:rsid w:val="00A079D4"/>
    <w:rsid w:val="00A07CBC"/>
    <w:rsid w:val="00A07EA4"/>
    <w:rsid w:val="00A10B2A"/>
    <w:rsid w:val="00A121F0"/>
    <w:rsid w:val="00A1269A"/>
    <w:rsid w:val="00A13421"/>
    <w:rsid w:val="00A149F9"/>
    <w:rsid w:val="00A1664B"/>
    <w:rsid w:val="00A170EC"/>
    <w:rsid w:val="00A240E1"/>
    <w:rsid w:val="00A246B6"/>
    <w:rsid w:val="00A25858"/>
    <w:rsid w:val="00A26CC8"/>
    <w:rsid w:val="00A27238"/>
    <w:rsid w:val="00A27562"/>
    <w:rsid w:val="00A30F2B"/>
    <w:rsid w:val="00A32D5D"/>
    <w:rsid w:val="00A332AE"/>
    <w:rsid w:val="00A33563"/>
    <w:rsid w:val="00A35913"/>
    <w:rsid w:val="00A37326"/>
    <w:rsid w:val="00A37C74"/>
    <w:rsid w:val="00A40920"/>
    <w:rsid w:val="00A44115"/>
    <w:rsid w:val="00A47C15"/>
    <w:rsid w:val="00A47E70"/>
    <w:rsid w:val="00A50599"/>
    <w:rsid w:val="00A507F7"/>
    <w:rsid w:val="00A50CF0"/>
    <w:rsid w:val="00A511A4"/>
    <w:rsid w:val="00A53D6E"/>
    <w:rsid w:val="00A556CF"/>
    <w:rsid w:val="00A557BD"/>
    <w:rsid w:val="00A56606"/>
    <w:rsid w:val="00A56E99"/>
    <w:rsid w:val="00A61EB9"/>
    <w:rsid w:val="00A62A7C"/>
    <w:rsid w:val="00A63BAA"/>
    <w:rsid w:val="00A63EB7"/>
    <w:rsid w:val="00A64751"/>
    <w:rsid w:val="00A65069"/>
    <w:rsid w:val="00A666CB"/>
    <w:rsid w:val="00A667E1"/>
    <w:rsid w:val="00A66A92"/>
    <w:rsid w:val="00A70283"/>
    <w:rsid w:val="00A72B78"/>
    <w:rsid w:val="00A7434A"/>
    <w:rsid w:val="00A7579C"/>
    <w:rsid w:val="00A7671C"/>
    <w:rsid w:val="00A76B9E"/>
    <w:rsid w:val="00A77FF3"/>
    <w:rsid w:val="00A80A77"/>
    <w:rsid w:val="00A82089"/>
    <w:rsid w:val="00A840C5"/>
    <w:rsid w:val="00A84349"/>
    <w:rsid w:val="00A86DCD"/>
    <w:rsid w:val="00A910E0"/>
    <w:rsid w:val="00A93A1C"/>
    <w:rsid w:val="00A93ADA"/>
    <w:rsid w:val="00A944FD"/>
    <w:rsid w:val="00A947EB"/>
    <w:rsid w:val="00A96234"/>
    <w:rsid w:val="00A96B65"/>
    <w:rsid w:val="00A97E34"/>
    <w:rsid w:val="00AA14B8"/>
    <w:rsid w:val="00AA2CBC"/>
    <w:rsid w:val="00AA2FCA"/>
    <w:rsid w:val="00AA4A6C"/>
    <w:rsid w:val="00AA5F5E"/>
    <w:rsid w:val="00AA6AC8"/>
    <w:rsid w:val="00AA77B0"/>
    <w:rsid w:val="00AB08EE"/>
    <w:rsid w:val="00AB184C"/>
    <w:rsid w:val="00AB4E7E"/>
    <w:rsid w:val="00AC2A48"/>
    <w:rsid w:val="00AC35C7"/>
    <w:rsid w:val="00AC4308"/>
    <w:rsid w:val="00AC4567"/>
    <w:rsid w:val="00AC5820"/>
    <w:rsid w:val="00AC588D"/>
    <w:rsid w:val="00AC62BB"/>
    <w:rsid w:val="00AC7CE3"/>
    <w:rsid w:val="00AD0061"/>
    <w:rsid w:val="00AD0165"/>
    <w:rsid w:val="00AD0415"/>
    <w:rsid w:val="00AD0CDB"/>
    <w:rsid w:val="00AD1296"/>
    <w:rsid w:val="00AD1CD8"/>
    <w:rsid w:val="00AD1FF2"/>
    <w:rsid w:val="00AD20EF"/>
    <w:rsid w:val="00AD4EC3"/>
    <w:rsid w:val="00AD5119"/>
    <w:rsid w:val="00AD54EF"/>
    <w:rsid w:val="00AD5910"/>
    <w:rsid w:val="00AD5D52"/>
    <w:rsid w:val="00AD6BC8"/>
    <w:rsid w:val="00AE075C"/>
    <w:rsid w:val="00AE0BFE"/>
    <w:rsid w:val="00AE1788"/>
    <w:rsid w:val="00AE6BC6"/>
    <w:rsid w:val="00AE7B9B"/>
    <w:rsid w:val="00AE7CA6"/>
    <w:rsid w:val="00AF2D68"/>
    <w:rsid w:val="00AF3957"/>
    <w:rsid w:val="00AF3C52"/>
    <w:rsid w:val="00AF6250"/>
    <w:rsid w:val="00AF636C"/>
    <w:rsid w:val="00B005BD"/>
    <w:rsid w:val="00B00BC8"/>
    <w:rsid w:val="00B0159B"/>
    <w:rsid w:val="00B026AC"/>
    <w:rsid w:val="00B02FE1"/>
    <w:rsid w:val="00B03167"/>
    <w:rsid w:val="00B047AF"/>
    <w:rsid w:val="00B04D75"/>
    <w:rsid w:val="00B05095"/>
    <w:rsid w:val="00B070C2"/>
    <w:rsid w:val="00B07423"/>
    <w:rsid w:val="00B07442"/>
    <w:rsid w:val="00B10653"/>
    <w:rsid w:val="00B10CB3"/>
    <w:rsid w:val="00B14534"/>
    <w:rsid w:val="00B14734"/>
    <w:rsid w:val="00B23924"/>
    <w:rsid w:val="00B2438C"/>
    <w:rsid w:val="00B258BB"/>
    <w:rsid w:val="00B25E8A"/>
    <w:rsid w:val="00B270B2"/>
    <w:rsid w:val="00B27E43"/>
    <w:rsid w:val="00B27E7C"/>
    <w:rsid w:val="00B31ED5"/>
    <w:rsid w:val="00B33522"/>
    <w:rsid w:val="00B33645"/>
    <w:rsid w:val="00B34C8E"/>
    <w:rsid w:val="00B358BF"/>
    <w:rsid w:val="00B360AB"/>
    <w:rsid w:val="00B361CD"/>
    <w:rsid w:val="00B37A5C"/>
    <w:rsid w:val="00B41FB6"/>
    <w:rsid w:val="00B423C6"/>
    <w:rsid w:val="00B42F4A"/>
    <w:rsid w:val="00B452F4"/>
    <w:rsid w:val="00B45EE0"/>
    <w:rsid w:val="00B46424"/>
    <w:rsid w:val="00B47690"/>
    <w:rsid w:val="00B50419"/>
    <w:rsid w:val="00B50486"/>
    <w:rsid w:val="00B51CF0"/>
    <w:rsid w:val="00B52481"/>
    <w:rsid w:val="00B5785E"/>
    <w:rsid w:val="00B61424"/>
    <w:rsid w:val="00B635AC"/>
    <w:rsid w:val="00B63E57"/>
    <w:rsid w:val="00B64181"/>
    <w:rsid w:val="00B64269"/>
    <w:rsid w:val="00B647F1"/>
    <w:rsid w:val="00B65CEB"/>
    <w:rsid w:val="00B6604F"/>
    <w:rsid w:val="00B66BB6"/>
    <w:rsid w:val="00B67B97"/>
    <w:rsid w:val="00B67D2B"/>
    <w:rsid w:val="00B70EAD"/>
    <w:rsid w:val="00B71D3C"/>
    <w:rsid w:val="00B72210"/>
    <w:rsid w:val="00B72F3A"/>
    <w:rsid w:val="00B739C4"/>
    <w:rsid w:val="00B74FCD"/>
    <w:rsid w:val="00B75E56"/>
    <w:rsid w:val="00B80077"/>
    <w:rsid w:val="00B8178C"/>
    <w:rsid w:val="00B83AC9"/>
    <w:rsid w:val="00B85392"/>
    <w:rsid w:val="00B91189"/>
    <w:rsid w:val="00B93533"/>
    <w:rsid w:val="00B938A7"/>
    <w:rsid w:val="00B94F30"/>
    <w:rsid w:val="00B968C8"/>
    <w:rsid w:val="00BA03A6"/>
    <w:rsid w:val="00BA0A41"/>
    <w:rsid w:val="00BA1151"/>
    <w:rsid w:val="00BA1C98"/>
    <w:rsid w:val="00BA3EC5"/>
    <w:rsid w:val="00BA49D0"/>
    <w:rsid w:val="00BA4A86"/>
    <w:rsid w:val="00BA4F3B"/>
    <w:rsid w:val="00BA51D9"/>
    <w:rsid w:val="00BA5CD0"/>
    <w:rsid w:val="00BA5F84"/>
    <w:rsid w:val="00BA635D"/>
    <w:rsid w:val="00BA65DD"/>
    <w:rsid w:val="00BB0DF9"/>
    <w:rsid w:val="00BB1538"/>
    <w:rsid w:val="00BB20D1"/>
    <w:rsid w:val="00BB2774"/>
    <w:rsid w:val="00BB30CC"/>
    <w:rsid w:val="00BB48C1"/>
    <w:rsid w:val="00BB4AF3"/>
    <w:rsid w:val="00BB5DFC"/>
    <w:rsid w:val="00BB685E"/>
    <w:rsid w:val="00BC30DB"/>
    <w:rsid w:val="00BC3216"/>
    <w:rsid w:val="00BC4167"/>
    <w:rsid w:val="00BC75D8"/>
    <w:rsid w:val="00BD0488"/>
    <w:rsid w:val="00BD1BA2"/>
    <w:rsid w:val="00BD279D"/>
    <w:rsid w:val="00BD461B"/>
    <w:rsid w:val="00BD4B85"/>
    <w:rsid w:val="00BD6BB8"/>
    <w:rsid w:val="00BE0DC1"/>
    <w:rsid w:val="00BE0FEF"/>
    <w:rsid w:val="00BE2B7D"/>
    <w:rsid w:val="00BE5839"/>
    <w:rsid w:val="00BE7CAC"/>
    <w:rsid w:val="00BF05AA"/>
    <w:rsid w:val="00BF138E"/>
    <w:rsid w:val="00BF50D4"/>
    <w:rsid w:val="00BF56E9"/>
    <w:rsid w:val="00BF5FCC"/>
    <w:rsid w:val="00BF6115"/>
    <w:rsid w:val="00BF6132"/>
    <w:rsid w:val="00BF67EF"/>
    <w:rsid w:val="00BF7D3A"/>
    <w:rsid w:val="00C00584"/>
    <w:rsid w:val="00C00999"/>
    <w:rsid w:val="00C01A8F"/>
    <w:rsid w:val="00C02619"/>
    <w:rsid w:val="00C0509A"/>
    <w:rsid w:val="00C068E9"/>
    <w:rsid w:val="00C06C81"/>
    <w:rsid w:val="00C074F8"/>
    <w:rsid w:val="00C10AC3"/>
    <w:rsid w:val="00C127EC"/>
    <w:rsid w:val="00C132C5"/>
    <w:rsid w:val="00C13DAA"/>
    <w:rsid w:val="00C13DBB"/>
    <w:rsid w:val="00C153F8"/>
    <w:rsid w:val="00C1559F"/>
    <w:rsid w:val="00C1639C"/>
    <w:rsid w:val="00C16DA8"/>
    <w:rsid w:val="00C2315B"/>
    <w:rsid w:val="00C2446C"/>
    <w:rsid w:val="00C2777B"/>
    <w:rsid w:val="00C301C8"/>
    <w:rsid w:val="00C332B5"/>
    <w:rsid w:val="00C33688"/>
    <w:rsid w:val="00C33FE1"/>
    <w:rsid w:val="00C35238"/>
    <w:rsid w:val="00C366B3"/>
    <w:rsid w:val="00C374EC"/>
    <w:rsid w:val="00C40B28"/>
    <w:rsid w:val="00C431A0"/>
    <w:rsid w:val="00C46DFB"/>
    <w:rsid w:val="00C47E7A"/>
    <w:rsid w:val="00C517D8"/>
    <w:rsid w:val="00C523FB"/>
    <w:rsid w:val="00C5246E"/>
    <w:rsid w:val="00C53500"/>
    <w:rsid w:val="00C53688"/>
    <w:rsid w:val="00C54513"/>
    <w:rsid w:val="00C55284"/>
    <w:rsid w:val="00C56A08"/>
    <w:rsid w:val="00C5733A"/>
    <w:rsid w:val="00C61C10"/>
    <w:rsid w:val="00C621C1"/>
    <w:rsid w:val="00C62C54"/>
    <w:rsid w:val="00C65668"/>
    <w:rsid w:val="00C66A0B"/>
    <w:rsid w:val="00C66BA2"/>
    <w:rsid w:val="00C66C93"/>
    <w:rsid w:val="00C6737D"/>
    <w:rsid w:val="00C67960"/>
    <w:rsid w:val="00C70C08"/>
    <w:rsid w:val="00C72A55"/>
    <w:rsid w:val="00C72DA4"/>
    <w:rsid w:val="00C76729"/>
    <w:rsid w:val="00C7717D"/>
    <w:rsid w:val="00C779FA"/>
    <w:rsid w:val="00C829EF"/>
    <w:rsid w:val="00C83FC3"/>
    <w:rsid w:val="00C84B7F"/>
    <w:rsid w:val="00C85CEF"/>
    <w:rsid w:val="00C8713B"/>
    <w:rsid w:val="00C91B5A"/>
    <w:rsid w:val="00C92476"/>
    <w:rsid w:val="00C93263"/>
    <w:rsid w:val="00C95985"/>
    <w:rsid w:val="00CA3F78"/>
    <w:rsid w:val="00CA5062"/>
    <w:rsid w:val="00CA56C0"/>
    <w:rsid w:val="00CB2C88"/>
    <w:rsid w:val="00CB2E37"/>
    <w:rsid w:val="00CB30A6"/>
    <w:rsid w:val="00CB3E46"/>
    <w:rsid w:val="00CB4BD7"/>
    <w:rsid w:val="00CB5E9E"/>
    <w:rsid w:val="00CB6249"/>
    <w:rsid w:val="00CB6E98"/>
    <w:rsid w:val="00CC03F9"/>
    <w:rsid w:val="00CC075D"/>
    <w:rsid w:val="00CC087D"/>
    <w:rsid w:val="00CC182B"/>
    <w:rsid w:val="00CC3E47"/>
    <w:rsid w:val="00CC5026"/>
    <w:rsid w:val="00CC57C7"/>
    <w:rsid w:val="00CC596F"/>
    <w:rsid w:val="00CC68D0"/>
    <w:rsid w:val="00CC7563"/>
    <w:rsid w:val="00CD224C"/>
    <w:rsid w:val="00CD3F63"/>
    <w:rsid w:val="00CD59B8"/>
    <w:rsid w:val="00CD59EC"/>
    <w:rsid w:val="00CD62C0"/>
    <w:rsid w:val="00CE045B"/>
    <w:rsid w:val="00CE0DAE"/>
    <w:rsid w:val="00CE0EA2"/>
    <w:rsid w:val="00CE1A2D"/>
    <w:rsid w:val="00CE1DA3"/>
    <w:rsid w:val="00CE2134"/>
    <w:rsid w:val="00CE5F4E"/>
    <w:rsid w:val="00CF067E"/>
    <w:rsid w:val="00CF1096"/>
    <w:rsid w:val="00CF155D"/>
    <w:rsid w:val="00CF1F71"/>
    <w:rsid w:val="00CF6304"/>
    <w:rsid w:val="00D00170"/>
    <w:rsid w:val="00D01B34"/>
    <w:rsid w:val="00D02ADF"/>
    <w:rsid w:val="00D03611"/>
    <w:rsid w:val="00D03F9A"/>
    <w:rsid w:val="00D06125"/>
    <w:rsid w:val="00D06D51"/>
    <w:rsid w:val="00D06F98"/>
    <w:rsid w:val="00D0704E"/>
    <w:rsid w:val="00D12F35"/>
    <w:rsid w:val="00D13842"/>
    <w:rsid w:val="00D13C6D"/>
    <w:rsid w:val="00D14E12"/>
    <w:rsid w:val="00D14E6C"/>
    <w:rsid w:val="00D15659"/>
    <w:rsid w:val="00D1751E"/>
    <w:rsid w:val="00D17D2A"/>
    <w:rsid w:val="00D211D1"/>
    <w:rsid w:val="00D217B6"/>
    <w:rsid w:val="00D24991"/>
    <w:rsid w:val="00D252BA"/>
    <w:rsid w:val="00D31CDC"/>
    <w:rsid w:val="00D34D74"/>
    <w:rsid w:val="00D35C3C"/>
    <w:rsid w:val="00D36172"/>
    <w:rsid w:val="00D37C80"/>
    <w:rsid w:val="00D37F31"/>
    <w:rsid w:val="00D412A8"/>
    <w:rsid w:val="00D42371"/>
    <w:rsid w:val="00D42A20"/>
    <w:rsid w:val="00D43D99"/>
    <w:rsid w:val="00D44CFD"/>
    <w:rsid w:val="00D45149"/>
    <w:rsid w:val="00D45E90"/>
    <w:rsid w:val="00D4728F"/>
    <w:rsid w:val="00D473EC"/>
    <w:rsid w:val="00D47A9D"/>
    <w:rsid w:val="00D47E41"/>
    <w:rsid w:val="00D50255"/>
    <w:rsid w:val="00D52B26"/>
    <w:rsid w:val="00D5413F"/>
    <w:rsid w:val="00D541E2"/>
    <w:rsid w:val="00D5494F"/>
    <w:rsid w:val="00D54C9D"/>
    <w:rsid w:val="00D5590D"/>
    <w:rsid w:val="00D567B1"/>
    <w:rsid w:val="00D606D3"/>
    <w:rsid w:val="00D61183"/>
    <w:rsid w:val="00D61344"/>
    <w:rsid w:val="00D61644"/>
    <w:rsid w:val="00D66520"/>
    <w:rsid w:val="00D70B25"/>
    <w:rsid w:val="00D70D31"/>
    <w:rsid w:val="00D71F85"/>
    <w:rsid w:val="00D74460"/>
    <w:rsid w:val="00D74AF8"/>
    <w:rsid w:val="00D7536A"/>
    <w:rsid w:val="00D75BA9"/>
    <w:rsid w:val="00D7791D"/>
    <w:rsid w:val="00D800BB"/>
    <w:rsid w:val="00D808CB"/>
    <w:rsid w:val="00D829FA"/>
    <w:rsid w:val="00D85E71"/>
    <w:rsid w:val="00D866E9"/>
    <w:rsid w:val="00D87F6A"/>
    <w:rsid w:val="00D9194A"/>
    <w:rsid w:val="00D92041"/>
    <w:rsid w:val="00D92B65"/>
    <w:rsid w:val="00D931FA"/>
    <w:rsid w:val="00D9351B"/>
    <w:rsid w:val="00D937D2"/>
    <w:rsid w:val="00D962B1"/>
    <w:rsid w:val="00D970B9"/>
    <w:rsid w:val="00D977CA"/>
    <w:rsid w:val="00D97818"/>
    <w:rsid w:val="00DA23EB"/>
    <w:rsid w:val="00DA292F"/>
    <w:rsid w:val="00DA2CBA"/>
    <w:rsid w:val="00DB0B37"/>
    <w:rsid w:val="00DB0BAF"/>
    <w:rsid w:val="00DB1592"/>
    <w:rsid w:val="00DB18FE"/>
    <w:rsid w:val="00DB3EEB"/>
    <w:rsid w:val="00DB4535"/>
    <w:rsid w:val="00DB5881"/>
    <w:rsid w:val="00DB5A67"/>
    <w:rsid w:val="00DB7E79"/>
    <w:rsid w:val="00DC127D"/>
    <w:rsid w:val="00DC246D"/>
    <w:rsid w:val="00DC2479"/>
    <w:rsid w:val="00DC29BA"/>
    <w:rsid w:val="00DC3B13"/>
    <w:rsid w:val="00DC3D8C"/>
    <w:rsid w:val="00DC3ED4"/>
    <w:rsid w:val="00DC6642"/>
    <w:rsid w:val="00DC6E76"/>
    <w:rsid w:val="00DC724E"/>
    <w:rsid w:val="00DD0668"/>
    <w:rsid w:val="00DD48CE"/>
    <w:rsid w:val="00DD5268"/>
    <w:rsid w:val="00DD5553"/>
    <w:rsid w:val="00DD5B20"/>
    <w:rsid w:val="00DD5F18"/>
    <w:rsid w:val="00DD5FBE"/>
    <w:rsid w:val="00DD61C1"/>
    <w:rsid w:val="00DE1D7E"/>
    <w:rsid w:val="00DE2E73"/>
    <w:rsid w:val="00DE342B"/>
    <w:rsid w:val="00DE34CF"/>
    <w:rsid w:val="00DE42A3"/>
    <w:rsid w:val="00DE4304"/>
    <w:rsid w:val="00DE68B1"/>
    <w:rsid w:val="00DF2FFC"/>
    <w:rsid w:val="00DF3D33"/>
    <w:rsid w:val="00DF3E57"/>
    <w:rsid w:val="00DF5EC4"/>
    <w:rsid w:val="00DF61B8"/>
    <w:rsid w:val="00DF7683"/>
    <w:rsid w:val="00E000D9"/>
    <w:rsid w:val="00E00B60"/>
    <w:rsid w:val="00E017B1"/>
    <w:rsid w:val="00E01E86"/>
    <w:rsid w:val="00E03168"/>
    <w:rsid w:val="00E04C88"/>
    <w:rsid w:val="00E11CEA"/>
    <w:rsid w:val="00E1290D"/>
    <w:rsid w:val="00E139EA"/>
    <w:rsid w:val="00E13F3D"/>
    <w:rsid w:val="00E200B8"/>
    <w:rsid w:val="00E22743"/>
    <w:rsid w:val="00E24AA7"/>
    <w:rsid w:val="00E273C2"/>
    <w:rsid w:val="00E2776F"/>
    <w:rsid w:val="00E334DF"/>
    <w:rsid w:val="00E34898"/>
    <w:rsid w:val="00E356EF"/>
    <w:rsid w:val="00E359C4"/>
    <w:rsid w:val="00E371B8"/>
    <w:rsid w:val="00E42C2C"/>
    <w:rsid w:val="00E44ED3"/>
    <w:rsid w:val="00E45082"/>
    <w:rsid w:val="00E50359"/>
    <w:rsid w:val="00E52654"/>
    <w:rsid w:val="00E52753"/>
    <w:rsid w:val="00E53133"/>
    <w:rsid w:val="00E5358A"/>
    <w:rsid w:val="00E540F0"/>
    <w:rsid w:val="00E55CE3"/>
    <w:rsid w:val="00E560FA"/>
    <w:rsid w:val="00E564E3"/>
    <w:rsid w:val="00E56633"/>
    <w:rsid w:val="00E56800"/>
    <w:rsid w:val="00E579C6"/>
    <w:rsid w:val="00E6171C"/>
    <w:rsid w:val="00E64F39"/>
    <w:rsid w:val="00E65F4E"/>
    <w:rsid w:val="00E65FC9"/>
    <w:rsid w:val="00E6757D"/>
    <w:rsid w:val="00E71A02"/>
    <w:rsid w:val="00E72606"/>
    <w:rsid w:val="00E72B4E"/>
    <w:rsid w:val="00E72F93"/>
    <w:rsid w:val="00E739F8"/>
    <w:rsid w:val="00E73C57"/>
    <w:rsid w:val="00E75D1D"/>
    <w:rsid w:val="00E76341"/>
    <w:rsid w:val="00E7708D"/>
    <w:rsid w:val="00E8292B"/>
    <w:rsid w:val="00E8330A"/>
    <w:rsid w:val="00E837FA"/>
    <w:rsid w:val="00E84855"/>
    <w:rsid w:val="00E8580D"/>
    <w:rsid w:val="00E85918"/>
    <w:rsid w:val="00E86272"/>
    <w:rsid w:val="00E9194D"/>
    <w:rsid w:val="00E93459"/>
    <w:rsid w:val="00E952D9"/>
    <w:rsid w:val="00E95814"/>
    <w:rsid w:val="00EA0DDC"/>
    <w:rsid w:val="00EA1373"/>
    <w:rsid w:val="00EA1808"/>
    <w:rsid w:val="00EA25F1"/>
    <w:rsid w:val="00EA3662"/>
    <w:rsid w:val="00EA3DB0"/>
    <w:rsid w:val="00EA4A03"/>
    <w:rsid w:val="00EA4ABD"/>
    <w:rsid w:val="00EA5095"/>
    <w:rsid w:val="00EA53CB"/>
    <w:rsid w:val="00EB09B7"/>
    <w:rsid w:val="00EB2D3C"/>
    <w:rsid w:val="00EB37B4"/>
    <w:rsid w:val="00EB3ED2"/>
    <w:rsid w:val="00EB3F76"/>
    <w:rsid w:val="00EB43BF"/>
    <w:rsid w:val="00EB483C"/>
    <w:rsid w:val="00EB4D6F"/>
    <w:rsid w:val="00EB515A"/>
    <w:rsid w:val="00EB5B25"/>
    <w:rsid w:val="00EB6DD2"/>
    <w:rsid w:val="00EB7510"/>
    <w:rsid w:val="00EC112C"/>
    <w:rsid w:val="00EC137E"/>
    <w:rsid w:val="00EC17B2"/>
    <w:rsid w:val="00EC22A8"/>
    <w:rsid w:val="00EC300B"/>
    <w:rsid w:val="00EC3022"/>
    <w:rsid w:val="00EC33EC"/>
    <w:rsid w:val="00EC4DD0"/>
    <w:rsid w:val="00EC5948"/>
    <w:rsid w:val="00EC6386"/>
    <w:rsid w:val="00EC7033"/>
    <w:rsid w:val="00EC738E"/>
    <w:rsid w:val="00ED0193"/>
    <w:rsid w:val="00ED0985"/>
    <w:rsid w:val="00ED0EFE"/>
    <w:rsid w:val="00ED384D"/>
    <w:rsid w:val="00ED394A"/>
    <w:rsid w:val="00ED6FD0"/>
    <w:rsid w:val="00EE13C0"/>
    <w:rsid w:val="00EE1B66"/>
    <w:rsid w:val="00EE45F2"/>
    <w:rsid w:val="00EE4CF9"/>
    <w:rsid w:val="00EE6394"/>
    <w:rsid w:val="00EE7D7C"/>
    <w:rsid w:val="00EF1B2A"/>
    <w:rsid w:val="00EF6564"/>
    <w:rsid w:val="00EF66E7"/>
    <w:rsid w:val="00EF68C2"/>
    <w:rsid w:val="00EF7A1D"/>
    <w:rsid w:val="00F01BBB"/>
    <w:rsid w:val="00F02411"/>
    <w:rsid w:val="00F02714"/>
    <w:rsid w:val="00F03337"/>
    <w:rsid w:val="00F0496D"/>
    <w:rsid w:val="00F06DD5"/>
    <w:rsid w:val="00F10520"/>
    <w:rsid w:val="00F119D7"/>
    <w:rsid w:val="00F1315C"/>
    <w:rsid w:val="00F1441D"/>
    <w:rsid w:val="00F14949"/>
    <w:rsid w:val="00F14A54"/>
    <w:rsid w:val="00F15165"/>
    <w:rsid w:val="00F157C5"/>
    <w:rsid w:val="00F15B3B"/>
    <w:rsid w:val="00F20BDC"/>
    <w:rsid w:val="00F213AB"/>
    <w:rsid w:val="00F22063"/>
    <w:rsid w:val="00F23679"/>
    <w:rsid w:val="00F255B9"/>
    <w:rsid w:val="00F25CAD"/>
    <w:rsid w:val="00F25D98"/>
    <w:rsid w:val="00F26C2B"/>
    <w:rsid w:val="00F270A4"/>
    <w:rsid w:val="00F27ADF"/>
    <w:rsid w:val="00F300FB"/>
    <w:rsid w:val="00F31246"/>
    <w:rsid w:val="00F31C35"/>
    <w:rsid w:val="00F31F92"/>
    <w:rsid w:val="00F370E8"/>
    <w:rsid w:val="00F3760A"/>
    <w:rsid w:val="00F37A43"/>
    <w:rsid w:val="00F40201"/>
    <w:rsid w:val="00F41D8F"/>
    <w:rsid w:val="00F441F0"/>
    <w:rsid w:val="00F4448B"/>
    <w:rsid w:val="00F47669"/>
    <w:rsid w:val="00F502A9"/>
    <w:rsid w:val="00F510B9"/>
    <w:rsid w:val="00F54540"/>
    <w:rsid w:val="00F546EC"/>
    <w:rsid w:val="00F5565F"/>
    <w:rsid w:val="00F560D3"/>
    <w:rsid w:val="00F56BB6"/>
    <w:rsid w:val="00F61324"/>
    <w:rsid w:val="00F62724"/>
    <w:rsid w:val="00F62F41"/>
    <w:rsid w:val="00F6328B"/>
    <w:rsid w:val="00F63BCE"/>
    <w:rsid w:val="00F63DA5"/>
    <w:rsid w:val="00F66D98"/>
    <w:rsid w:val="00F67827"/>
    <w:rsid w:val="00F7007B"/>
    <w:rsid w:val="00F70C55"/>
    <w:rsid w:val="00F72A5B"/>
    <w:rsid w:val="00F73EBE"/>
    <w:rsid w:val="00F73FB9"/>
    <w:rsid w:val="00F7411D"/>
    <w:rsid w:val="00F77709"/>
    <w:rsid w:val="00F80104"/>
    <w:rsid w:val="00F80EC0"/>
    <w:rsid w:val="00F81594"/>
    <w:rsid w:val="00F835D4"/>
    <w:rsid w:val="00F85D9A"/>
    <w:rsid w:val="00F874C2"/>
    <w:rsid w:val="00F87797"/>
    <w:rsid w:val="00F908FD"/>
    <w:rsid w:val="00F90E0D"/>
    <w:rsid w:val="00F9139B"/>
    <w:rsid w:val="00F9318C"/>
    <w:rsid w:val="00F93E7E"/>
    <w:rsid w:val="00F947B0"/>
    <w:rsid w:val="00F9681D"/>
    <w:rsid w:val="00F96911"/>
    <w:rsid w:val="00F97278"/>
    <w:rsid w:val="00F97606"/>
    <w:rsid w:val="00F977DB"/>
    <w:rsid w:val="00FA018C"/>
    <w:rsid w:val="00FA238F"/>
    <w:rsid w:val="00FA3831"/>
    <w:rsid w:val="00FA44AC"/>
    <w:rsid w:val="00FA5765"/>
    <w:rsid w:val="00FA646C"/>
    <w:rsid w:val="00FA6DA8"/>
    <w:rsid w:val="00FA6DC6"/>
    <w:rsid w:val="00FA73B4"/>
    <w:rsid w:val="00FA7620"/>
    <w:rsid w:val="00FA7BCE"/>
    <w:rsid w:val="00FB06DC"/>
    <w:rsid w:val="00FB2B3D"/>
    <w:rsid w:val="00FB6386"/>
    <w:rsid w:val="00FB65E7"/>
    <w:rsid w:val="00FB6EA5"/>
    <w:rsid w:val="00FB7CCE"/>
    <w:rsid w:val="00FC13F3"/>
    <w:rsid w:val="00FC1A17"/>
    <w:rsid w:val="00FC3B12"/>
    <w:rsid w:val="00FC3FAE"/>
    <w:rsid w:val="00FC43D0"/>
    <w:rsid w:val="00FC4BA3"/>
    <w:rsid w:val="00FC5B1A"/>
    <w:rsid w:val="00FC6B22"/>
    <w:rsid w:val="00FC6CFF"/>
    <w:rsid w:val="00FC7355"/>
    <w:rsid w:val="00FC78B1"/>
    <w:rsid w:val="00FD22A3"/>
    <w:rsid w:val="00FD22BE"/>
    <w:rsid w:val="00FD2FFF"/>
    <w:rsid w:val="00FE167C"/>
    <w:rsid w:val="00FE1FF2"/>
    <w:rsid w:val="00FE3F86"/>
    <w:rsid w:val="00FE4395"/>
    <w:rsid w:val="00FE4F8B"/>
    <w:rsid w:val="00FE538B"/>
    <w:rsid w:val="00FE729E"/>
    <w:rsid w:val="00FE7CB4"/>
    <w:rsid w:val="00FF0B12"/>
    <w:rsid w:val="00FF18F4"/>
    <w:rsid w:val="00FF2F3B"/>
    <w:rsid w:val="00FF5154"/>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semiHidden="1" w:unhideWhenUsed="1" w:qFormat="1"/>
    <w:lsdException w:name="List 2" w:semiHidden="1" w:unhideWhenUsed="1"/>
    <w:lsdException w:name="List 3" w:semiHidden="1" w:unhideWhenUsed="1"/>
    <w:lsdException w:name="List 4" w:semiHidden="1" w:unhideWhenUsed="1" w:qFormat="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15B4"/>
    <w:pPr>
      <w:spacing w:after="180"/>
    </w:pPr>
    <w:rPr>
      <w:rFonts w:ascii="Times New Roman" w:hAnsi="Times New Roman"/>
      <w:lang w:val="en-GB" w:eastAsia="en-US"/>
    </w:rPr>
  </w:style>
  <w:style w:type="paragraph" w:styleId="1">
    <w:name w:val="heading 1"/>
    <w:aliases w:val="H1,h1"/>
    <w:next w:val="a"/>
    <w:link w:val="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Head2A,2,UNDERRUBRIK 1-2,DO NOT USE_h2,h21,H21,Head 2,l2,TitreProp,Header 2,ITT t2,PA Major Section,Livello 2,R2,Heading 2 Hidden,Head1,2nd level,heading 2,I2,Section Title,Heading2,list2,H2-Heading 2,Header&#10;2,Header2,22,heading2,2&#10;2"/>
    <w:basedOn w:val="1"/>
    <w:next w:val="a"/>
    <w:link w:val="2Char"/>
    <w:qFormat/>
    <w:rsid w:val="008615B4"/>
    <w:pPr>
      <w:pBdr>
        <w:top w:val="none" w:sz="0" w:space="0" w:color="auto"/>
      </w:pBdr>
      <w:spacing w:before="180"/>
      <w:outlineLvl w:val="1"/>
    </w:pPr>
    <w:rPr>
      <w:sz w:val="32"/>
    </w:rPr>
  </w:style>
  <w:style w:type="paragraph" w:styleId="3">
    <w:name w:val="heading 3"/>
    <w:aliases w:val="Underrubrik2,H3,h3,Memo Heading 3,no break,hello,0H,0h,3h,3H,Heading 3 3GPP,h31,l3,list 3,Head 3,h32,h33,h34,h35,h36,h37,h38,h311,h321,h331,h341,h351,h361,h371,h39,h312,h322,h332,h342,h352,h362,h372,h310,h313,h323,h333,h343,h353,h363,h373,h314"/>
    <w:basedOn w:val="2"/>
    <w:next w:val="a"/>
    <w:link w:val="3Char"/>
    <w:qFormat/>
    <w:rsid w:val="008615B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8615B4"/>
    <w:pPr>
      <w:ind w:left="1418" w:hanging="1418"/>
      <w:outlineLvl w:val="3"/>
    </w:pPr>
    <w:rPr>
      <w:sz w:val="24"/>
    </w:rPr>
  </w:style>
  <w:style w:type="paragraph" w:styleId="5">
    <w:name w:val="heading 5"/>
    <w:aliases w:val="h5,H5,Head5,Heading5,M5,mh2,Module heading 2,heading 8,Numbered Sub-list"/>
    <w:basedOn w:val="4"/>
    <w:next w:val="a"/>
    <w:link w:val="5Char"/>
    <w:qFormat/>
    <w:rsid w:val="008615B4"/>
    <w:pPr>
      <w:ind w:left="1701" w:hanging="1701"/>
      <w:outlineLvl w:val="4"/>
    </w:pPr>
    <w:rPr>
      <w:sz w:val="22"/>
    </w:rPr>
  </w:style>
  <w:style w:type="paragraph" w:styleId="6">
    <w:name w:val="heading 6"/>
    <w:aliases w:val="h6"/>
    <w:basedOn w:val="H6"/>
    <w:next w:val="a"/>
    <w:link w:val="6Char"/>
    <w:qFormat/>
    <w:rsid w:val="008615B4"/>
    <w:pPr>
      <w:outlineLvl w:val="5"/>
    </w:pPr>
  </w:style>
  <w:style w:type="paragraph" w:styleId="7">
    <w:name w:val="heading 7"/>
    <w:basedOn w:val="H6"/>
    <w:next w:val="a"/>
    <w:link w:val="7Char"/>
    <w:qFormat/>
    <w:rsid w:val="008615B4"/>
    <w:pPr>
      <w:outlineLvl w:val="6"/>
    </w:pPr>
  </w:style>
  <w:style w:type="paragraph" w:styleId="8">
    <w:name w:val="heading 8"/>
    <w:basedOn w:val="1"/>
    <w:next w:val="a"/>
    <w:link w:val="8Char"/>
    <w:qFormat/>
    <w:rsid w:val="008615B4"/>
    <w:pPr>
      <w:ind w:left="0" w:firstLine="0"/>
      <w:outlineLvl w:val="7"/>
    </w:pPr>
  </w:style>
  <w:style w:type="paragraph" w:styleId="9">
    <w:name w:val="heading 9"/>
    <w:basedOn w:val="8"/>
    <w:next w:val="a"/>
    <w:link w:val="9Char"/>
    <w:qFormat/>
    <w:rsid w:val="008615B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8615B4"/>
    <w:pPr>
      <w:ind w:left="1985" w:hanging="1985"/>
      <w:outlineLvl w:val="9"/>
    </w:pPr>
    <w:rPr>
      <w:sz w:val="20"/>
    </w:rPr>
  </w:style>
  <w:style w:type="paragraph" w:styleId="30">
    <w:name w:val="List 3"/>
    <w:basedOn w:val="20"/>
    <w:rsid w:val="008615B4"/>
    <w:pPr>
      <w:ind w:left="1135"/>
    </w:pPr>
  </w:style>
  <w:style w:type="paragraph" w:styleId="20">
    <w:name w:val="List 2"/>
    <w:basedOn w:val="a3"/>
    <w:rsid w:val="008615B4"/>
    <w:pPr>
      <w:ind w:left="851"/>
    </w:pPr>
  </w:style>
  <w:style w:type="paragraph" w:styleId="a3">
    <w:name w:val="List"/>
    <w:basedOn w:val="a"/>
    <w:link w:val="Char"/>
    <w:rsid w:val="008615B4"/>
    <w:pPr>
      <w:ind w:left="568" w:hanging="284"/>
    </w:pPr>
  </w:style>
  <w:style w:type="paragraph" w:styleId="a4">
    <w:name w:val="annotation subject"/>
    <w:basedOn w:val="a5"/>
    <w:next w:val="a5"/>
    <w:link w:val="Char0"/>
    <w:qFormat/>
    <w:rsid w:val="008615B4"/>
    <w:rPr>
      <w:b/>
      <w:bCs/>
    </w:rPr>
  </w:style>
  <w:style w:type="paragraph" w:styleId="a5">
    <w:name w:val="annotation text"/>
    <w:basedOn w:val="a"/>
    <w:link w:val="Char1"/>
    <w:qFormat/>
    <w:rsid w:val="008615B4"/>
  </w:style>
  <w:style w:type="paragraph" w:styleId="70">
    <w:name w:val="toc 7"/>
    <w:basedOn w:val="60"/>
    <w:next w:val="a"/>
    <w:rsid w:val="008615B4"/>
    <w:pPr>
      <w:ind w:left="2268" w:hanging="2268"/>
    </w:pPr>
  </w:style>
  <w:style w:type="paragraph" w:styleId="60">
    <w:name w:val="toc 6"/>
    <w:basedOn w:val="50"/>
    <w:next w:val="a"/>
    <w:rsid w:val="008615B4"/>
    <w:pPr>
      <w:ind w:left="1985" w:hanging="1985"/>
    </w:pPr>
  </w:style>
  <w:style w:type="paragraph" w:styleId="50">
    <w:name w:val="toc 5"/>
    <w:basedOn w:val="40"/>
    <w:next w:val="a"/>
    <w:qFormat/>
    <w:rsid w:val="008615B4"/>
    <w:pPr>
      <w:ind w:left="1701" w:hanging="1701"/>
    </w:pPr>
  </w:style>
  <w:style w:type="paragraph" w:styleId="40">
    <w:name w:val="toc 4"/>
    <w:basedOn w:val="31"/>
    <w:next w:val="a"/>
    <w:qFormat/>
    <w:rsid w:val="008615B4"/>
    <w:pPr>
      <w:ind w:left="1418" w:hanging="1418"/>
    </w:pPr>
  </w:style>
  <w:style w:type="paragraph" w:styleId="31">
    <w:name w:val="toc 3"/>
    <w:basedOn w:val="21"/>
    <w:next w:val="a"/>
    <w:qFormat/>
    <w:rsid w:val="008615B4"/>
    <w:pPr>
      <w:ind w:left="1134" w:hanging="1134"/>
    </w:pPr>
  </w:style>
  <w:style w:type="paragraph" w:styleId="21">
    <w:name w:val="toc 2"/>
    <w:basedOn w:val="10"/>
    <w:next w:val="a"/>
    <w:qFormat/>
    <w:rsid w:val="008615B4"/>
    <w:pPr>
      <w:keepNext w:val="0"/>
      <w:spacing w:before="0"/>
      <w:ind w:left="851" w:hanging="851"/>
    </w:pPr>
    <w:rPr>
      <w:sz w:val="20"/>
    </w:rPr>
  </w:style>
  <w:style w:type="paragraph" w:styleId="10">
    <w:name w:val="toc 1"/>
    <w:next w:val="a"/>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rsid w:val="008615B4"/>
    <w:pPr>
      <w:ind w:left="851"/>
    </w:pPr>
  </w:style>
  <w:style w:type="paragraph" w:styleId="a6">
    <w:name w:val="List Number"/>
    <w:basedOn w:val="a3"/>
    <w:qFormat/>
    <w:rsid w:val="008615B4"/>
  </w:style>
  <w:style w:type="paragraph" w:styleId="41">
    <w:name w:val="List Bullet 4"/>
    <w:basedOn w:val="32"/>
    <w:qFormat/>
    <w:rsid w:val="008615B4"/>
    <w:pPr>
      <w:ind w:left="1418"/>
    </w:pPr>
  </w:style>
  <w:style w:type="paragraph" w:styleId="32">
    <w:name w:val="List Bullet 3"/>
    <w:basedOn w:val="23"/>
    <w:rsid w:val="008615B4"/>
    <w:pPr>
      <w:ind w:left="1135"/>
    </w:pPr>
  </w:style>
  <w:style w:type="paragraph" w:styleId="23">
    <w:name w:val="List Bullet 2"/>
    <w:basedOn w:val="a7"/>
    <w:qFormat/>
    <w:rsid w:val="008615B4"/>
    <w:pPr>
      <w:ind w:left="851"/>
    </w:pPr>
  </w:style>
  <w:style w:type="paragraph" w:styleId="a7">
    <w:name w:val="List Bullet"/>
    <w:basedOn w:val="a3"/>
    <w:qFormat/>
    <w:rsid w:val="008615B4"/>
  </w:style>
  <w:style w:type="paragraph" w:styleId="a8">
    <w:name w:val="Document Map"/>
    <w:basedOn w:val="a"/>
    <w:link w:val="Char2"/>
    <w:qFormat/>
    <w:rsid w:val="008615B4"/>
    <w:pPr>
      <w:shd w:val="clear" w:color="auto" w:fill="000080"/>
    </w:pPr>
    <w:rPr>
      <w:rFonts w:ascii="Tahoma" w:hAnsi="Tahoma" w:cs="Tahoma"/>
    </w:rPr>
  </w:style>
  <w:style w:type="paragraph" w:styleId="51">
    <w:name w:val="List Bullet 5"/>
    <w:basedOn w:val="41"/>
    <w:qFormat/>
    <w:rsid w:val="008615B4"/>
    <w:pPr>
      <w:ind w:left="1702"/>
    </w:pPr>
  </w:style>
  <w:style w:type="paragraph" w:styleId="80">
    <w:name w:val="toc 8"/>
    <w:basedOn w:val="10"/>
    <w:next w:val="a"/>
    <w:qFormat/>
    <w:rsid w:val="008615B4"/>
    <w:pPr>
      <w:spacing w:before="180"/>
      <w:ind w:left="2693" w:hanging="2693"/>
    </w:pPr>
    <w:rPr>
      <w:b/>
    </w:rPr>
  </w:style>
  <w:style w:type="paragraph" w:styleId="a9">
    <w:name w:val="Balloon Text"/>
    <w:basedOn w:val="a"/>
    <w:link w:val="Char3"/>
    <w:qFormat/>
    <w:rsid w:val="008615B4"/>
    <w:rPr>
      <w:rFonts w:ascii="Tahoma" w:hAnsi="Tahoma" w:cs="Tahoma"/>
      <w:sz w:val="16"/>
      <w:szCs w:val="16"/>
    </w:rPr>
  </w:style>
  <w:style w:type="paragraph" w:styleId="aa">
    <w:name w:val="footer"/>
    <w:basedOn w:val="ab"/>
    <w:link w:val="Char4"/>
    <w:qFormat/>
    <w:rsid w:val="008615B4"/>
    <w:pPr>
      <w:jc w:val="center"/>
    </w:pPr>
    <w:rPr>
      <w:i/>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rsid w:val="008615B4"/>
    <w:pPr>
      <w:widowControl w:val="0"/>
    </w:pPr>
    <w:rPr>
      <w:rFonts w:ascii="Arial" w:hAnsi="Arial"/>
      <w:b/>
      <w:sz w:val="18"/>
      <w:lang w:val="en-GB" w:eastAsia="en-US"/>
    </w:rPr>
  </w:style>
  <w:style w:type="paragraph" w:styleId="ac">
    <w:name w:val="footnote text"/>
    <w:basedOn w:val="a"/>
    <w:link w:val="Char6"/>
    <w:qFormat/>
    <w:rsid w:val="008615B4"/>
    <w:pPr>
      <w:keepLines/>
      <w:spacing w:after="0"/>
      <w:ind w:left="454" w:hanging="454"/>
    </w:pPr>
    <w:rPr>
      <w:sz w:val="16"/>
    </w:rPr>
  </w:style>
  <w:style w:type="paragraph" w:styleId="52">
    <w:name w:val="List 5"/>
    <w:basedOn w:val="42"/>
    <w:qFormat/>
    <w:rsid w:val="008615B4"/>
    <w:pPr>
      <w:ind w:left="1702"/>
    </w:pPr>
  </w:style>
  <w:style w:type="paragraph" w:styleId="42">
    <w:name w:val="List 4"/>
    <w:basedOn w:val="30"/>
    <w:qFormat/>
    <w:rsid w:val="008615B4"/>
    <w:pPr>
      <w:ind w:left="1418"/>
    </w:pPr>
  </w:style>
  <w:style w:type="paragraph" w:styleId="90">
    <w:name w:val="toc 9"/>
    <w:basedOn w:val="80"/>
    <w:next w:val="a"/>
    <w:qFormat/>
    <w:rsid w:val="008615B4"/>
    <w:pPr>
      <w:ind w:left="1418" w:hanging="1418"/>
    </w:pPr>
  </w:style>
  <w:style w:type="paragraph" w:styleId="11">
    <w:name w:val="index 1"/>
    <w:basedOn w:val="a"/>
    <w:next w:val="a"/>
    <w:qFormat/>
    <w:rsid w:val="008615B4"/>
    <w:pPr>
      <w:keepLines/>
      <w:spacing w:after="0"/>
    </w:pPr>
  </w:style>
  <w:style w:type="paragraph" w:styleId="24">
    <w:name w:val="index 2"/>
    <w:basedOn w:val="11"/>
    <w:next w:val="a"/>
    <w:qFormat/>
    <w:rsid w:val="008615B4"/>
    <w:pPr>
      <w:ind w:left="284"/>
    </w:pPr>
  </w:style>
  <w:style w:type="character" w:styleId="ad">
    <w:name w:val="FollowedHyperlink"/>
    <w:rsid w:val="008615B4"/>
    <w:rPr>
      <w:color w:val="800080"/>
      <w:u w:val="single"/>
    </w:rPr>
  </w:style>
  <w:style w:type="character" w:styleId="ae">
    <w:name w:val="Hyperlink"/>
    <w:qFormat/>
    <w:rsid w:val="008615B4"/>
    <w:rPr>
      <w:color w:val="0000FF"/>
      <w:u w:val="single"/>
    </w:rPr>
  </w:style>
  <w:style w:type="character" w:styleId="af">
    <w:name w:val="annotation reference"/>
    <w:qFormat/>
    <w:rsid w:val="008615B4"/>
    <w:rPr>
      <w:sz w:val="16"/>
    </w:rPr>
  </w:style>
  <w:style w:type="character" w:styleId="af0">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a"/>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a"/>
    <w:link w:val="THChar"/>
    <w:qFormat/>
    <w:rsid w:val="008615B4"/>
    <w:pPr>
      <w:keepNext/>
      <w:keepLines/>
      <w:spacing w:before="60"/>
      <w:jc w:val="center"/>
    </w:pPr>
    <w:rPr>
      <w:rFonts w:ascii="Arial" w:hAnsi="Arial"/>
      <w:b/>
    </w:rPr>
  </w:style>
  <w:style w:type="paragraph" w:customStyle="1" w:styleId="NO">
    <w:name w:val="NO"/>
    <w:basedOn w:val="a"/>
    <w:link w:val="NOZchn"/>
    <w:qFormat/>
    <w:rsid w:val="008615B4"/>
    <w:pPr>
      <w:keepLines/>
      <w:ind w:left="1135" w:hanging="851"/>
    </w:pPr>
  </w:style>
  <w:style w:type="paragraph" w:customStyle="1" w:styleId="EX">
    <w:name w:val="EX"/>
    <w:basedOn w:val="a"/>
    <w:link w:val="EXChar"/>
    <w:qFormat/>
    <w:rsid w:val="008615B4"/>
    <w:pPr>
      <w:keepLines/>
      <w:ind w:left="1702" w:hanging="1418"/>
    </w:pPr>
  </w:style>
  <w:style w:type="paragraph" w:customStyle="1" w:styleId="FP">
    <w:name w:val="FP"/>
    <w:basedOn w:val="a"/>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qFormat/>
    <w:rsid w:val="008615B4"/>
    <w:pPr>
      <w:spacing w:after="0"/>
    </w:pPr>
  </w:style>
  <w:style w:type="paragraph" w:customStyle="1" w:styleId="EW">
    <w:name w:val="EW"/>
    <w:basedOn w:val="EX"/>
    <w:qFormat/>
    <w:rsid w:val="008615B4"/>
    <w:pPr>
      <w:spacing w:after="0"/>
    </w:pPr>
  </w:style>
  <w:style w:type="paragraph" w:customStyle="1" w:styleId="EQ">
    <w:name w:val="EQ"/>
    <w:basedOn w:val="a"/>
    <w:next w:val="a"/>
    <w:qFormat/>
    <w:rsid w:val="008615B4"/>
    <w:pPr>
      <w:keepLines/>
      <w:tabs>
        <w:tab w:val="center" w:pos="4536"/>
        <w:tab w:val="right" w:pos="9072"/>
      </w:tabs>
    </w:pPr>
  </w:style>
  <w:style w:type="paragraph" w:customStyle="1" w:styleId="NF">
    <w:name w:val="NF"/>
    <w:basedOn w:val="NO"/>
    <w:qFormat/>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sid w:val="008615B4"/>
    <w:rPr>
      <w:color w:val="FF0000"/>
    </w:rPr>
  </w:style>
  <w:style w:type="paragraph" w:customStyle="1" w:styleId="B10">
    <w:name w:val="B1"/>
    <w:basedOn w:val="a3"/>
    <w:link w:val="B1Char"/>
    <w:qFormat/>
    <w:rsid w:val="008615B4"/>
  </w:style>
  <w:style w:type="paragraph" w:customStyle="1" w:styleId="B2">
    <w:name w:val="B2"/>
    <w:basedOn w:val="20"/>
    <w:link w:val="B2Char"/>
    <w:qFormat/>
    <w:rsid w:val="008615B4"/>
  </w:style>
  <w:style w:type="paragraph" w:customStyle="1" w:styleId="B3">
    <w:name w:val="B3"/>
    <w:basedOn w:val="30"/>
    <w:link w:val="B3Char"/>
    <w:qFormat/>
    <w:rsid w:val="008615B4"/>
  </w:style>
  <w:style w:type="paragraph" w:customStyle="1" w:styleId="B4">
    <w:name w:val="B4"/>
    <w:basedOn w:val="42"/>
    <w:link w:val="B4Char"/>
    <w:qFormat/>
    <w:rsid w:val="008615B4"/>
  </w:style>
  <w:style w:type="paragraph" w:customStyle="1" w:styleId="B5">
    <w:name w:val="B5"/>
    <w:basedOn w:val="52"/>
    <w:link w:val="B5Char"/>
    <w:rsid w:val="008615B4"/>
  </w:style>
  <w:style w:type="paragraph" w:customStyle="1" w:styleId="ZTD">
    <w:name w:val="ZTD"/>
    <w:basedOn w:val="ZB"/>
    <w:qFormat/>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0"/>
    <w:qFormat/>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qFormat/>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qFormat/>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af1">
    <w:name w:val="List Paragraph"/>
    <w:aliases w:val="- Bullets,?? ??,?????,????,Lista1,列出段落1,中等深浅网格 1 - 着色 21,¥¡¡¡¡ì¬º¥¹¥È¶ÎÂä,ÁÐ³ö¶ÎÂä,列表段落1,—ño’i—Ž,¥ê¥¹¥È¶ÎÂä,1st level - Bullet List Paragraph,Lettre d'introduction,Paragrafo elenco,Normal bullet 2,Bullet list,목록단락,R4_bullets,リスト段落,목록 단락,列表段落"/>
    <w:basedOn w:val="a"/>
    <w:link w:val="Char7"/>
    <w:uiPriority w:val="34"/>
    <w:qFormat/>
    <w:rsid w:val="008615B4"/>
    <w:pPr>
      <w:ind w:left="720"/>
      <w:contextualSpacing/>
    </w:pPr>
  </w:style>
  <w:style w:type="character" w:customStyle="1" w:styleId="CRCoverPageZchn">
    <w:name w:val="CR Cover Page Zchn"/>
    <w:link w:val="CRCoverPage"/>
    <w:qFormat/>
    <w:rsid w:val="008615B4"/>
    <w:rPr>
      <w:rFonts w:ascii="Arial" w:hAnsi="Arial"/>
      <w:lang w:val="en-GB" w:eastAsia="en-US"/>
    </w:rPr>
  </w:style>
  <w:style w:type="character" w:customStyle="1" w:styleId="B1Zchn">
    <w:name w:val="B1 Zchn"/>
    <w:qFormat/>
    <w:rsid w:val="008615B4"/>
  </w:style>
  <w:style w:type="character" w:customStyle="1" w:styleId="Char7">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1"/>
    <w:uiPriority w:val="34"/>
    <w:qFormat/>
    <w:locked/>
    <w:rsid w:val="008615B4"/>
    <w:rPr>
      <w:rFonts w:ascii="Times New Roman" w:hAnsi="Times New Roman"/>
      <w:lang w:val="en-GB" w:eastAsia="en-US"/>
    </w:rPr>
  </w:style>
  <w:style w:type="paragraph" w:styleId="af2">
    <w:name w:val="Body Text"/>
    <w:basedOn w:val="a"/>
    <w:link w:val="Char8"/>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Char8">
    <w:name w:val="正文文本 Char"/>
    <w:basedOn w:val="a0"/>
    <w:link w:val="af2"/>
    <w:rsid w:val="00DB4535"/>
    <w:rPr>
      <w:rFonts w:ascii="Times New Roman" w:eastAsia="Times New Roman" w:hAnsi="Times New Roman"/>
      <w:lang w:val="en-GB" w:eastAsia="ja-JP"/>
    </w:rPr>
  </w:style>
  <w:style w:type="character" w:customStyle="1" w:styleId="B1Char1">
    <w:name w:val="B1 Char1"/>
    <w:qFormat/>
    <w:rsid w:val="00456B9D"/>
    <w:rPr>
      <w:rFonts w:ascii="Arial" w:eastAsia="Arial Unicode MS" w:hAnsi="Arial"/>
      <w:lang w:val="en-GB" w:eastAsia="en-US"/>
    </w:rPr>
  </w:style>
  <w:style w:type="paragraph" w:styleId="af3">
    <w:name w:val="Revision"/>
    <w:hidden/>
    <w:uiPriority w:val="99"/>
    <w:unhideWhenUsed/>
    <w:qFormat/>
    <w:rsid w:val="003F5ACF"/>
    <w:rPr>
      <w:rFonts w:ascii="Times New Roman" w:hAnsi="Times New Roman"/>
      <w:lang w:val="en-GB" w:eastAsia="en-US"/>
    </w:rPr>
  </w:style>
  <w:style w:type="paragraph" w:styleId="af4">
    <w:name w:val="No Spacing"/>
    <w:basedOn w:val="a"/>
    <w:uiPriority w:val="99"/>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af2"/>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b"/>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3Char">
    <w:name w:val="标题 3 Char"/>
    <w:aliases w:val="Underrubrik2 Char,H3 Char,h3 Char,Memo Heading 3 Char,no break Char,hello Char,0H Char,0h Char,3h Char,3H Char1,Heading 3 3GPP Char,h31 Char,l3 Char,list 3 Char,Head 3 Char,h32 Char,h33 Char,h34 Char,h35 Char,h36 Char1,h37 Char,h38 Char"/>
    <w:link w:val="3"/>
    <w:qFormat/>
    <w:rsid w:val="009C292D"/>
    <w:rPr>
      <w:rFonts w:ascii="Arial" w:hAnsi="Arial"/>
      <w:sz w:val="28"/>
      <w:lang w:val="en-GB" w:eastAsia="en-US"/>
    </w:rPr>
  </w:style>
  <w:style w:type="character" w:customStyle="1" w:styleId="6Char">
    <w:name w:val="标题 6 Char"/>
    <w:aliases w:val="h6 Char"/>
    <w:link w:val="6"/>
    <w:qFormat/>
    <w:rsid w:val="009C292D"/>
    <w:rPr>
      <w:rFonts w:ascii="Arial" w:hAnsi="Arial"/>
      <w:lang w:val="en-GB" w:eastAsia="en-US"/>
    </w:rPr>
  </w:style>
  <w:style w:type="character" w:customStyle="1" w:styleId="Char4">
    <w:name w:val="页脚 Char"/>
    <w:link w:val="aa"/>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qFormat/>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qFormat/>
    <w:rsid w:val="009C292D"/>
    <w:pPr>
      <w:overflowPunct w:val="0"/>
      <w:autoSpaceDE w:val="0"/>
      <w:autoSpaceDN w:val="0"/>
      <w:adjustRightInd w:val="0"/>
      <w:ind w:left="567"/>
      <w:textAlignment w:val="baseline"/>
    </w:pPr>
    <w:rPr>
      <w:rFonts w:eastAsia="Times New Roman"/>
      <w:lang w:val="x-none" w:eastAsia="en-GB"/>
    </w:rPr>
  </w:style>
  <w:style w:type="character" w:customStyle="1" w:styleId="12">
    <w:name w:val="@他1"/>
    <w:uiPriority w:val="99"/>
    <w:semiHidden/>
    <w:unhideWhenUsed/>
    <w:rsid w:val="009C292D"/>
    <w:rPr>
      <w:color w:val="2B579A"/>
      <w:shd w:val="clear" w:color="auto" w:fill="E6E6E6"/>
    </w:rPr>
  </w:style>
  <w:style w:type="character" w:customStyle="1" w:styleId="Char6">
    <w:name w:val="脚注文本 Char"/>
    <w:link w:val="ac"/>
    <w:qFormat/>
    <w:rsid w:val="009C292D"/>
    <w:rPr>
      <w:rFonts w:ascii="Times New Roman" w:hAnsi="Times New Roman"/>
      <w:sz w:val="16"/>
      <w:lang w:val="en-GB" w:eastAsia="en-US"/>
    </w:rPr>
  </w:style>
  <w:style w:type="character" w:customStyle="1" w:styleId="Char3">
    <w:name w:val="批注框文本 Char"/>
    <w:link w:val="a9"/>
    <w:qFormat/>
    <w:rsid w:val="009C292D"/>
    <w:rPr>
      <w:rFonts w:ascii="Tahoma" w:hAnsi="Tahoma" w:cs="Tahoma"/>
      <w:sz w:val="16"/>
      <w:szCs w:val="16"/>
      <w:lang w:val="en-GB" w:eastAsia="en-US"/>
    </w:rPr>
  </w:style>
  <w:style w:type="character" w:customStyle="1" w:styleId="Char1">
    <w:name w:val="批注文字 Char"/>
    <w:link w:val="a5"/>
    <w:qFormat/>
    <w:rsid w:val="009C292D"/>
    <w:rPr>
      <w:rFonts w:ascii="Times New Roman" w:hAnsi="Times New Roman"/>
      <w:lang w:val="en-GB" w:eastAsia="en-US"/>
    </w:rPr>
  </w:style>
  <w:style w:type="character" w:customStyle="1" w:styleId="Char0">
    <w:name w:val="批注主题 Char"/>
    <w:link w:val="a4"/>
    <w:qFormat/>
    <w:rsid w:val="009C292D"/>
    <w:rPr>
      <w:rFonts w:ascii="Times New Roman" w:hAnsi="Times New Roman"/>
      <w:b/>
      <w:bCs/>
      <w:lang w:val="en-GB" w:eastAsia="en-US"/>
    </w:rPr>
  </w:style>
  <w:style w:type="character" w:customStyle="1" w:styleId="Char2">
    <w:name w:val="文档结构图 Char"/>
    <w:link w:val="a8"/>
    <w:qFormat/>
    <w:rsid w:val="009C292D"/>
    <w:rPr>
      <w:rFonts w:ascii="Tahoma" w:hAnsi="Tahoma" w:cs="Tahoma"/>
      <w:shd w:val="clear" w:color="auto" w:fill="000080"/>
      <w:lang w:val="en-GB" w:eastAsia="en-US"/>
    </w:rPr>
  </w:style>
  <w:style w:type="paragraph" w:customStyle="1" w:styleId="FirstChange">
    <w:name w:val="First Change"/>
    <w:basedOn w:val="a"/>
    <w:rsid w:val="009C292D"/>
    <w:pPr>
      <w:jc w:val="center"/>
    </w:pPr>
    <w:rPr>
      <w:rFonts w:eastAsia="Times New Roman"/>
      <w:color w:val="FF0000"/>
    </w:rPr>
  </w:style>
  <w:style w:type="character" w:customStyle="1" w:styleId="TALCar">
    <w:name w:val="TAL Car"/>
    <w:qFormat/>
    <w:rsid w:val="009C292D"/>
    <w:rPr>
      <w:rFonts w:ascii="Arial" w:eastAsia="宋体" w:hAnsi="Arial"/>
      <w:sz w:val="18"/>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9C292D"/>
    <w:rPr>
      <w:rFonts w:ascii="Arial" w:hAnsi="Arial"/>
      <w:sz w:val="24"/>
      <w:lang w:val="en-GB" w:eastAsia="en-US"/>
    </w:rPr>
  </w:style>
  <w:style w:type="character" w:customStyle="1" w:styleId="1Char">
    <w:name w:val="标题 1 Char"/>
    <w:aliases w:val="H1 Char,h1 Char"/>
    <w:link w:val="1"/>
    <w:qFormat/>
    <w:rsid w:val="009C292D"/>
    <w:rPr>
      <w:rFonts w:ascii="Arial" w:hAnsi="Arial"/>
      <w:sz w:val="36"/>
      <w:lang w:val="en-GB" w:eastAsia="en-US"/>
    </w:rPr>
  </w:style>
  <w:style w:type="character" w:customStyle="1" w:styleId="2Char">
    <w:name w:val="标题 2 Char"/>
    <w:aliases w:val="H2 Char,h2 Char,Head2A Char,2 Char,UNDERRUBRIK 1-2 Char,DO NOT USE_h2 Char,h21 Char,H21 Char,Head 2 Char,l2 Char,TitreProp Char,Header 2 Char,ITT t2 Char,PA Major Section Char,Livello 2 Char,R2 Char,Heading 2 Hidden Char,Head1 Char,I2 Char"/>
    <w:link w:val="2"/>
    <w:qFormat/>
    <w:rsid w:val="009C292D"/>
    <w:rPr>
      <w:rFonts w:ascii="Arial" w:hAnsi="Arial"/>
      <w:sz w:val="32"/>
      <w:lang w:val="en-GB" w:eastAsia="en-US"/>
    </w:rPr>
  </w:style>
  <w:style w:type="character" w:customStyle="1" w:styleId="8Char">
    <w:name w:val="标题 8 Char"/>
    <w:link w:val="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5 cm,19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a"/>
    <w:next w:val="a"/>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af5">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a"/>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a"/>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f6">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qFormat/>
    <w:rsid w:val="009C292D"/>
    <w:rPr>
      <w:rFonts w:ascii="Arial" w:hAnsi="Arial"/>
      <w:b/>
      <w:sz w:val="18"/>
      <w:lang w:val="x-none" w:eastAsia="x-none"/>
    </w:rPr>
  </w:style>
  <w:style w:type="character" w:styleId="af7">
    <w:name w:val="page number"/>
    <w:basedOn w:val="a0"/>
    <w:rsid w:val="00E139EA"/>
  </w:style>
  <w:style w:type="paragraph" w:customStyle="1" w:styleId="00BodyText">
    <w:name w:val="00 BodyText"/>
    <w:basedOn w:val="a"/>
    <w:rsid w:val="00E139EA"/>
    <w:pPr>
      <w:overflowPunct w:val="0"/>
      <w:autoSpaceDE w:val="0"/>
      <w:autoSpaceDN w:val="0"/>
      <w:adjustRightInd w:val="0"/>
      <w:spacing w:after="220"/>
      <w:textAlignment w:val="baseline"/>
    </w:pPr>
    <w:rPr>
      <w:rFonts w:ascii="Arial" w:eastAsiaTheme="minorEastAsia" w:hAnsi="Arial"/>
      <w:sz w:val="22"/>
      <w:lang w:val="en-US"/>
    </w:rPr>
  </w:style>
  <w:style w:type="paragraph" w:customStyle="1" w:styleId="af8">
    <w:name w:val="??"/>
    <w:rsid w:val="00E139EA"/>
    <w:pPr>
      <w:widowControl w:val="0"/>
    </w:pPr>
    <w:rPr>
      <w:rFonts w:ascii="Times New Roman" w:eastAsiaTheme="minorEastAsia" w:hAnsi="Times New Roman"/>
      <w:lang w:eastAsia="en-US"/>
    </w:rPr>
  </w:style>
  <w:style w:type="paragraph" w:customStyle="1" w:styleId="25">
    <w:name w:val="??? 2"/>
    <w:basedOn w:val="af8"/>
    <w:next w:val="af8"/>
    <w:rsid w:val="00E139EA"/>
    <w:pPr>
      <w:keepNext/>
    </w:pPr>
    <w:rPr>
      <w:rFonts w:ascii="Arial" w:hAnsi="Arial"/>
      <w:b/>
      <w:sz w:val="24"/>
    </w:rPr>
  </w:style>
  <w:style w:type="paragraph" w:customStyle="1" w:styleId="DECISION">
    <w:name w:val="DECISION"/>
    <w:basedOn w:val="a"/>
    <w:rsid w:val="00E139EA"/>
    <w:pPr>
      <w:widowControl w:val="0"/>
      <w:numPr>
        <w:numId w:val="1"/>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ACTION">
    <w:name w:val="ACTION"/>
    <w:basedOn w:val="a"/>
    <w:rsid w:val="00E139E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heme="minorEastAsia" w:hAnsi="Arial"/>
      <w:b/>
      <w:color w:val="FF0000"/>
    </w:rPr>
  </w:style>
  <w:style w:type="paragraph" w:customStyle="1" w:styleId="done">
    <w:name w:val="done"/>
    <w:basedOn w:val="ACTION"/>
    <w:rsid w:val="00E139E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139EA"/>
    <w:pPr>
      <w:numPr>
        <w:numId w:val="4"/>
      </w:numPr>
      <w:tabs>
        <w:tab w:val="num" w:pos="1125"/>
      </w:tabs>
    </w:pPr>
    <w:rPr>
      <w:color w:val="FF0000"/>
    </w:rPr>
  </w:style>
  <w:style w:type="paragraph" w:customStyle="1" w:styleId="Proposal">
    <w:name w:val="Proposal"/>
    <w:basedOn w:val="a"/>
    <w:rsid w:val="00E139EA"/>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eastAsia="zh-CN"/>
    </w:rPr>
  </w:style>
  <w:style w:type="paragraph" w:customStyle="1" w:styleId="Doc-title">
    <w:name w:val="Doc-title"/>
    <w:basedOn w:val="a"/>
    <w:next w:val="a"/>
    <w:link w:val="Doc-titleChar"/>
    <w:qFormat/>
    <w:rsid w:val="00E139EA"/>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139EA"/>
    <w:rPr>
      <w:rFonts w:ascii="Arial" w:eastAsia="MS Mincho" w:hAnsi="Arial"/>
      <w:noProof/>
      <w:szCs w:val="24"/>
      <w:lang w:val="en-GB" w:eastAsia="en-GB"/>
    </w:rPr>
  </w:style>
  <w:style w:type="table" w:styleId="af9">
    <w:name w:val="Table Grid"/>
    <w:basedOn w:val="a1"/>
    <w:qFormat/>
    <w:rsid w:val="00E139EA"/>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caption"/>
    <w:aliases w:val="cap"/>
    <w:basedOn w:val="a"/>
    <w:next w:val="a"/>
    <w:unhideWhenUsed/>
    <w:qFormat/>
    <w:rsid w:val="00E139EA"/>
    <w:pPr>
      <w:overflowPunct w:val="0"/>
      <w:autoSpaceDE w:val="0"/>
      <w:autoSpaceDN w:val="0"/>
      <w:adjustRightInd w:val="0"/>
      <w:textAlignment w:val="baseline"/>
    </w:pPr>
    <w:rPr>
      <w:rFonts w:asciiTheme="majorHAnsi" w:eastAsia="黑体" w:hAnsiTheme="majorHAnsi" w:cstheme="majorBidi"/>
    </w:rPr>
  </w:style>
  <w:style w:type="paragraph" w:customStyle="1" w:styleId="26">
    <w:name w:val="编号2"/>
    <w:basedOn w:val="a"/>
    <w:rsid w:val="00E139EA"/>
    <w:pPr>
      <w:tabs>
        <w:tab w:val="num" w:pos="704"/>
      </w:tabs>
      <w:overflowPunct w:val="0"/>
      <w:autoSpaceDE w:val="0"/>
      <w:autoSpaceDN w:val="0"/>
      <w:adjustRightInd w:val="0"/>
      <w:ind w:left="704" w:hanging="420"/>
      <w:textAlignment w:val="baseline"/>
    </w:pPr>
    <w:rPr>
      <w:lang w:eastAsia="zh-CN"/>
    </w:rPr>
  </w:style>
  <w:style w:type="paragraph" w:customStyle="1" w:styleId="b1">
    <w:name w:val="b1"/>
    <w:basedOn w:val="a"/>
    <w:uiPriority w:val="99"/>
    <w:rsid w:val="00E139EA"/>
    <w:pPr>
      <w:numPr>
        <w:numId w:val="6"/>
      </w:numPr>
      <w:tabs>
        <w:tab w:val="clear" w:pos="1843"/>
      </w:tabs>
      <w:overflowPunct w:val="0"/>
      <w:autoSpaceDE w:val="0"/>
      <w:autoSpaceDN w:val="0"/>
      <w:adjustRightInd w:val="0"/>
      <w:spacing w:before="100" w:beforeAutospacing="1" w:after="100" w:afterAutospacing="1"/>
      <w:ind w:left="0" w:firstLine="0"/>
    </w:pPr>
    <w:rPr>
      <w:rFonts w:eastAsiaTheme="minorEastAsia"/>
      <w:sz w:val="24"/>
      <w:szCs w:val="24"/>
      <w:lang w:val="en-US" w:eastAsia="ja-JP"/>
    </w:rPr>
  </w:style>
  <w:style w:type="paragraph" w:customStyle="1" w:styleId="Agreement">
    <w:name w:val="Agreement"/>
    <w:basedOn w:val="a"/>
    <w:next w:val="a"/>
    <w:uiPriority w:val="99"/>
    <w:qFormat/>
    <w:rsid w:val="00726FEA"/>
    <w:pPr>
      <w:numPr>
        <w:numId w:val="8"/>
      </w:numPr>
      <w:spacing w:before="60" w:after="0"/>
    </w:pPr>
    <w:rPr>
      <w:rFonts w:ascii="Arial" w:eastAsia="MS Mincho" w:hAnsi="Arial"/>
      <w:b/>
      <w:szCs w:val="24"/>
      <w:lang w:eastAsia="en-GB"/>
    </w:rPr>
  </w:style>
  <w:style w:type="numbering" w:customStyle="1" w:styleId="13">
    <w:name w:val="无列表1"/>
    <w:next w:val="a2"/>
    <w:uiPriority w:val="99"/>
    <w:semiHidden/>
    <w:unhideWhenUsed/>
    <w:rsid w:val="00AA5F5E"/>
  </w:style>
  <w:style w:type="numbering" w:customStyle="1" w:styleId="27">
    <w:name w:val="无列表2"/>
    <w:next w:val="a2"/>
    <w:uiPriority w:val="99"/>
    <w:semiHidden/>
    <w:unhideWhenUsed/>
    <w:rsid w:val="008F6DB2"/>
  </w:style>
  <w:style w:type="character" w:customStyle="1" w:styleId="afb">
    <w:name w:val="列出段落 字符"/>
    <w:uiPriority w:val="34"/>
    <w:qFormat/>
    <w:locked/>
    <w:rsid w:val="00CE0EA2"/>
    <w:rPr>
      <w:rFonts w:ascii="Calibri" w:eastAsia="Calibri" w:hAnsi="Calibri"/>
      <w:sz w:val="22"/>
      <w:szCs w:val="22"/>
      <w:lang w:eastAsia="zh-CN"/>
    </w:rPr>
  </w:style>
  <w:style w:type="numbering" w:customStyle="1" w:styleId="33">
    <w:name w:val="无列表3"/>
    <w:next w:val="a2"/>
    <w:uiPriority w:val="99"/>
    <w:semiHidden/>
    <w:unhideWhenUsed/>
    <w:rsid w:val="009A1122"/>
  </w:style>
  <w:style w:type="table" w:customStyle="1" w:styleId="14">
    <w:name w:val="网格型1"/>
    <w:basedOn w:val="a1"/>
    <w:next w:val="af9"/>
    <w:rsid w:val="009A1122"/>
    <w:rPr>
      <w:rFonts w:eastAsiaTheme="minorEastAsia"/>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
    <w:name w:val="标题 5 Char"/>
    <w:aliases w:val="h5 Char,H5 Char,Head5 Char,Heading5 Char,M5 Char,mh2 Char,Module heading 2 Char,heading 8 Char,Numbered Sub-list Char"/>
    <w:basedOn w:val="a0"/>
    <w:link w:val="5"/>
    <w:qFormat/>
    <w:rsid w:val="009A1122"/>
    <w:rPr>
      <w:rFonts w:ascii="Arial" w:hAnsi="Arial"/>
      <w:sz w:val="22"/>
      <w:lang w:val="en-GB" w:eastAsia="en-US"/>
    </w:rPr>
  </w:style>
  <w:style w:type="character" w:customStyle="1" w:styleId="7Char">
    <w:name w:val="标题 7 Char"/>
    <w:basedOn w:val="a0"/>
    <w:link w:val="7"/>
    <w:qFormat/>
    <w:rsid w:val="009A1122"/>
    <w:rPr>
      <w:rFonts w:ascii="Arial" w:hAnsi="Arial"/>
      <w:lang w:val="en-GB" w:eastAsia="en-US"/>
    </w:rPr>
  </w:style>
  <w:style w:type="character" w:customStyle="1" w:styleId="9Char">
    <w:name w:val="标题 9 Char"/>
    <w:basedOn w:val="a0"/>
    <w:link w:val="9"/>
    <w:qFormat/>
    <w:rsid w:val="009A1122"/>
    <w:rPr>
      <w:rFonts w:ascii="Arial" w:hAnsi="Arial"/>
      <w:sz w:val="36"/>
      <w:lang w:val="en-GB"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9A1122"/>
    <w:rPr>
      <w:rFonts w:ascii="Arial" w:hAnsi="Arial"/>
      <w:sz w:val="28"/>
      <w:lang w:val="en-GB" w:eastAsia="en-GB"/>
    </w:rPr>
  </w:style>
  <w:style w:type="character" w:customStyle="1" w:styleId="afc">
    <w:name w:val="首标题"/>
    <w:rsid w:val="009A1122"/>
    <w:rPr>
      <w:rFonts w:ascii="Arial" w:eastAsia="宋体" w:hAnsi="Arial"/>
      <w:sz w:val="24"/>
      <w:lang w:val="en-US" w:eastAsia="zh-CN" w:bidi="ar-SA"/>
    </w:rPr>
  </w:style>
  <w:style w:type="paragraph" w:customStyle="1" w:styleId="BodyC">
    <w:name w:val="Body C"/>
    <w:rsid w:val="009A1122"/>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styleId="afd">
    <w:name w:val="Emphasis"/>
    <w:qFormat/>
    <w:rsid w:val="009A1122"/>
    <w:rPr>
      <w:i/>
      <w:iCs/>
    </w:rPr>
  </w:style>
  <w:style w:type="paragraph" w:customStyle="1" w:styleId="Standard1">
    <w:name w:val="Standard1"/>
    <w:basedOn w:val="a"/>
    <w:link w:val="StandardZchn"/>
    <w:rsid w:val="009A1122"/>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9A1122"/>
    <w:rPr>
      <w:rFonts w:ascii="Arial" w:hAnsi="Arial"/>
      <w:szCs w:val="22"/>
      <w:lang w:val="en-GB" w:eastAsia="en-GB"/>
    </w:rPr>
  </w:style>
  <w:style w:type="paragraph" w:customStyle="1" w:styleId="pl0">
    <w:name w:val="pl"/>
    <w:basedOn w:val="a"/>
    <w:rsid w:val="009A1122"/>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9A1122"/>
    <w:pPr>
      <w:overflowPunct w:val="0"/>
      <w:autoSpaceDE w:val="0"/>
      <w:autoSpaceDN w:val="0"/>
      <w:adjustRightInd w:val="0"/>
      <w:ind w:left="1135" w:hanging="284"/>
      <w:textAlignment w:val="baseline"/>
    </w:pPr>
    <w:rPr>
      <w:rFonts w:ascii="Arial" w:hAnsi="Arial" w:cs="Arial"/>
      <w:lang w:eastAsia="en-GB"/>
    </w:rPr>
  </w:style>
  <w:style w:type="paragraph" w:customStyle="1" w:styleId="SpecText">
    <w:name w:val="SpecText"/>
    <w:basedOn w:val="a"/>
    <w:rsid w:val="009A1122"/>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1"/>
    <w:rsid w:val="009A1122"/>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character" w:customStyle="1" w:styleId="msoins1">
    <w:name w:val="msoins1"/>
    <w:rsid w:val="009A1122"/>
  </w:style>
  <w:style w:type="paragraph" w:customStyle="1" w:styleId="StyleTALLeft075cm">
    <w:name w:val="Style TAL + Left:  075 cm"/>
    <w:basedOn w:val="TAL"/>
    <w:rsid w:val="009A1122"/>
    <w:pPr>
      <w:overflowPunct w:val="0"/>
      <w:autoSpaceDE w:val="0"/>
      <w:autoSpaceDN w:val="0"/>
      <w:adjustRightInd w:val="0"/>
      <w:ind w:left="425"/>
      <w:textAlignment w:val="baseline"/>
    </w:pPr>
    <w:rPr>
      <w:rFonts w:ascii="Geneva" w:hAnsi="Geneva"/>
      <w:lang w:eastAsia="en-GB"/>
    </w:rPr>
  </w:style>
  <w:style w:type="paragraph" w:customStyle="1" w:styleId="TALLeft10">
    <w:name w:val="TAL + Left: 1"/>
    <w:aliases w:val="50 cm"/>
    <w:basedOn w:val="TALLeft125cm"/>
    <w:rsid w:val="009A1122"/>
    <w:pPr>
      <w:ind w:left="851"/>
    </w:pPr>
    <w:rPr>
      <w:rFonts w:ascii="Geneva" w:eastAsia="Arial" w:hAnsi="Geneva" w:cs="Geneva"/>
    </w:rPr>
  </w:style>
  <w:style w:type="paragraph" w:styleId="afe">
    <w:name w:val="index heading"/>
    <w:basedOn w:val="a"/>
    <w:next w:val="a"/>
    <w:rsid w:val="009A112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9A1122"/>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9A1122"/>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9A11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9A1122"/>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9A11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9A1122"/>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f">
    <w:name w:val="Plain Text"/>
    <w:basedOn w:val="a"/>
    <w:link w:val="Char9"/>
    <w:uiPriority w:val="99"/>
    <w:rsid w:val="009A1122"/>
    <w:pPr>
      <w:overflowPunct w:val="0"/>
      <w:autoSpaceDE w:val="0"/>
      <w:autoSpaceDN w:val="0"/>
      <w:adjustRightInd w:val="0"/>
      <w:textAlignment w:val="baseline"/>
    </w:pPr>
    <w:rPr>
      <w:rFonts w:ascii="Geneva" w:eastAsia="Geneva" w:hAnsi="Geneva"/>
      <w:lang w:val="nb-NO" w:eastAsia="x-none"/>
    </w:rPr>
  </w:style>
  <w:style w:type="character" w:customStyle="1" w:styleId="Char9">
    <w:name w:val="纯文本 Char"/>
    <w:basedOn w:val="a0"/>
    <w:link w:val="aff"/>
    <w:uiPriority w:val="99"/>
    <w:rsid w:val="009A1122"/>
    <w:rPr>
      <w:rFonts w:ascii="Geneva" w:eastAsia="Geneva" w:hAnsi="Geneva"/>
      <w:lang w:val="nb-NO" w:eastAsia="x-none"/>
    </w:rPr>
  </w:style>
  <w:style w:type="paragraph" w:styleId="aff0">
    <w:name w:val="Body Text Indent"/>
    <w:basedOn w:val="a"/>
    <w:link w:val="Chara"/>
    <w:rsid w:val="009A1122"/>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a">
    <w:name w:val="正文文本缩进 Char"/>
    <w:basedOn w:val="a0"/>
    <w:link w:val="aff0"/>
    <w:rsid w:val="009A1122"/>
    <w:rPr>
      <w:rFonts w:ascii="Arial" w:eastAsia="Geneva" w:hAnsi="Arial"/>
      <w:lang w:val="en-GB" w:eastAsia="x-none"/>
    </w:rPr>
  </w:style>
  <w:style w:type="paragraph" w:customStyle="1" w:styleId="BalloonText1">
    <w:name w:val="Balloon Text1"/>
    <w:basedOn w:val="a"/>
    <w:semiHidden/>
    <w:rsid w:val="009A1122"/>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9A1122"/>
    <w:pPr>
      <w:keepNext/>
      <w:numPr>
        <w:numId w:val="9"/>
      </w:numPr>
      <w:autoSpaceDE w:val="0"/>
      <w:autoSpaceDN w:val="0"/>
      <w:adjustRightInd w:val="0"/>
      <w:spacing w:before="60" w:after="60"/>
      <w:jc w:val="both"/>
    </w:pPr>
    <w:rPr>
      <w:rFonts w:ascii="Geneva" w:eastAsia="Calibri Light" w:hAnsi="Geneva" w:cs="Geneva"/>
      <w:color w:val="0000FF"/>
      <w:kern w:val="2"/>
    </w:rPr>
  </w:style>
  <w:style w:type="paragraph" w:customStyle="1" w:styleId="CommentSubject1">
    <w:name w:val="Comment Subject1"/>
    <w:basedOn w:val="a5"/>
    <w:next w:val="a5"/>
    <w:semiHidden/>
    <w:rsid w:val="009A1122"/>
    <w:rPr>
      <w:rFonts w:ascii="Arial" w:eastAsia="Geneva" w:hAnsi="Arial"/>
      <w:b/>
      <w:bCs/>
      <w:lang w:eastAsia="x-none"/>
    </w:rPr>
  </w:style>
  <w:style w:type="paragraph" w:customStyle="1" w:styleId="Char3CharCharCharCharChar">
    <w:name w:val="Char3 Char Char Char (文字) (文字) Char 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a"/>
    <w:rsid w:val="009A1122"/>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a"/>
    <w:rsid w:val="009A1122"/>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a"/>
    <w:next w:val="a"/>
    <w:rsid w:val="009A112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b">
    <w:name w:val="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rsid w:val="009A112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a"/>
    <w:rsid w:val="009A1122"/>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a"/>
    <w:semiHidden/>
    <w:rsid w:val="009A1122"/>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9A112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paragraph" w:customStyle="1" w:styleId="CharCharCharCharCarCarCharCarCarCharCharCarCarCharCarCarCharCarCar">
    <w:name w:val="Char Char Char Char Car Car Char Car Car Char Char Car Car Char Car Car Char Car C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a"/>
    <w:rsid w:val="009A112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9A1122"/>
    <w:rPr>
      <w:rFonts w:ascii="Geneva" w:eastAsia="Geneva" w:hAnsi="Geneva" w:cs="Geneva"/>
      <w:color w:val="0000FF"/>
      <w:kern w:val="2"/>
      <w:lang w:val="en-GB" w:eastAsia="en-US" w:bidi="ar-SA"/>
    </w:rPr>
  </w:style>
  <w:style w:type="paragraph" w:customStyle="1" w:styleId="CarCar">
    <w:name w:val="Car Car"/>
    <w:semiHidden/>
    <w:rsid w:val="009A112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a"/>
    <w:rsid w:val="009A112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9A1122"/>
    <w:rPr>
      <w:rFonts w:ascii="Geneva" w:eastAsia="Calibri Light" w:hAnsi="Geneva" w:cs="Geneva"/>
      <w:color w:val="0000FF"/>
      <w:kern w:val="2"/>
      <w:lang w:val="en-US" w:eastAsia="zh-CN" w:bidi="ar-SA"/>
    </w:rPr>
  </w:style>
  <w:style w:type="character" w:customStyle="1" w:styleId="Doc-text2Char">
    <w:name w:val="Doc-text2 Char"/>
    <w:link w:val="Doc-text2"/>
    <w:qFormat/>
    <w:rsid w:val="009A1122"/>
    <w:rPr>
      <w:rFonts w:ascii="Geneva" w:eastAsia="Calibri Light" w:hAnsi="Geneva" w:cs="Geneva"/>
      <w:color w:val="0000FF"/>
      <w:kern w:val="2"/>
    </w:rPr>
  </w:style>
  <w:style w:type="paragraph" w:customStyle="1" w:styleId="Doc-text2">
    <w:name w:val="Doc-text2"/>
    <w:basedOn w:val="a"/>
    <w:link w:val="Doc-text2Char"/>
    <w:qFormat/>
    <w:rsid w:val="009A1122"/>
    <w:pPr>
      <w:overflowPunct w:val="0"/>
      <w:autoSpaceDE w:val="0"/>
      <w:autoSpaceDN w:val="0"/>
      <w:adjustRightInd w:val="0"/>
      <w:spacing w:after="0"/>
      <w:ind w:left="1622" w:hanging="363"/>
      <w:textAlignment w:val="baseline"/>
    </w:pPr>
    <w:rPr>
      <w:rFonts w:ascii="Geneva" w:eastAsia="Calibri Light" w:hAnsi="Geneva" w:cs="Geneva"/>
      <w:color w:val="0000FF"/>
      <w:kern w:val="2"/>
      <w:lang w:val="en-US" w:eastAsia="zh-CN"/>
    </w:rPr>
  </w:style>
  <w:style w:type="character" w:customStyle="1" w:styleId="TFleftCharChar">
    <w:name w:val="TF;left Char Char"/>
    <w:rsid w:val="009A1122"/>
    <w:rPr>
      <w:rFonts w:ascii="Geneva" w:eastAsia="Calibri Light" w:hAnsi="Geneva" w:cs="Geneva"/>
      <w:b/>
      <w:color w:val="0000FF"/>
      <w:kern w:val="2"/>
      <w:lang w:val="en-GB" w:eastAsia="en-GB" w:bidi="ar-SA"/>
    </w:rPr>
  </w:style>
  <w:style w:type="character" w:customStyle="1" w:styleId="CharChar2">
    <w:name w:val="Char Char2"/>
    <w:rsid w:val="009A1122"/>
    <w:rPr>
      <w:rFonts w:ascii="Arial" w:eastAsia="Geneva" w:hAnsi="Arial"/>
      <w:lang w:val="en-GB" w:eastAsia="en-US"/>
    </w:rPr>
  </w:style>
  <w:style w:type="character" w:customStyle="1" w:styleId="H6Char">
    <w:name w:val="H6 Char"/>
    <w:link w:val="H6"/>
    <w:rsid w:val="009A1122"/>
    <w:rPr>
      <w:rFonts w:ascii="Arial" w:hAnsi="Arial"/>
      <w:lang w:val="en-GB" w:eastAsia="en-US"/>
    </w:rPr>
  </w:style>
  <w:style w:type="paragraph" w:customStyle="1" w:styleId="p1">
    <w:name w:val="p1"/>
    <w:basedOn w:val="a"/>
    <w:rsid w:val="009A1122"/>
    <w:pPr>
      <w:overflowPunct w:val="0"/>
      <w:autoSpaceDE w:val="0"/>
      <w:autoSpaceDN w:val="0"/>
      <w:adjustRightInd w:val="0"/>
      <w:spacing w:after="0"/>
      <w:textAlignment w:val="baseline"/>
    </w:pPr>
    <w:rPr>
      <w:rFonts w:ascii="Arial" w:eastAsiaTheme="minorEastAsia" w:hAnsi="Arial" w:cs="Arial"/>
      <w:sz w:val="24"/>
      <w:szCs w:val="24"/>
      <w:lang w:val="en-US" w:eastAsia="en-GB"/>
    </w:rPr>
  </w:style>
  <w:style w:type="character" w:customStyle="1" w:styleId="B2Car">
    <w:name w:val="B2 Car"/>
    <w:rsid w:val="009A1122"/>
    <w:rPr>
      <w:lang w:val="en-GB" w:eastAsia="en-GB"/>
    </w:rPr>
  </w:style>
  <w:style w:type="paragraph" w:customStyle="1" w:styleId="Note-Boxed">
    <w:name w:val="Note - Boxed"/>
    <w:basedOn w:val="a"/>
    <w:next w:val="a"/>
    <w:rsid w:val="009A112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a2"/>
    <w:uiPriority w:val="99"/>
    <w:semiHidden/>
    <w:unhideWhenUsed/>
    <w:rsid w:val="009A1122"/>
  </w:style>
  <w:style w:type="table" w:customStyle="1" w:styleId="TableGrid1">
    <w:name w:val="Table Grid1"/>
    <w:basedOn w:val="a1"/>
    <w:next w:val="af9"/>
    <w:rsid w:val="009A1122"/>
    <w:rPr>
      <w:rFonts w:ascii="Times New Roma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9A1122"/>
  </w:style>
  <w:style w:type="table" w:customStyle="1" w:styleId="TableGrid2">
    <w:name w:val="Table Grid2"/>
    <w:basedOn w:val="a1"/>
    <w:next w:val="af9"/>
    <w:rsid w:val="009A1122"/>
    <w:rPr>
      <w:rFonts w:ascii="Times New Roma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9A1122"/>
    <w:rPr>
      <w:rFonts w:ascii="Consolas" w:hAnsi="Consolas"/>
      <w:sz w:val="21"/>
      <w:szCs w:val="21"/>
      <w:lang w:bidi="ar-SA"/>
    </w:rPr>
  </w:style>
  <w:style w:type="paragraph" w:customStyle="1" w:styleId="PLCharCharCharCharCharCharChar">
    <w:name w:val="PL Char Char Char Char Char Char Char"/>
    <w:link w:val="PLCharCharCharCharCharCharCharChar"/>
    <w:rsid w:val="009A11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9A1122"/>
    <w:rPr>
      <w:rFonts w:ascii="Courier New" w:hAnsi="Courier New"/>
      <w:noProof/>
      <w:sz w:val="16"/>
      <w:lang w:val="en-GB" w:eastAsia="en-GB"/>
    </w:rPr>
  </w:style>
  <w:style w:type="paragraph" w:customStyle="1" w:styleId="TALLeft075cm">
    <w:name w:val="TAL + Left:  0.75 cm"/>
    <w:basedOn w:val="TALLeft1cm"/>
    <w:rsid w:val="009A1122"/>
    <w:rPr>
      <w:rFonts w:eastAsiaTheme="minorEastAsia" w:cs="Arial"/>
      <w:lang w:val="en-GB"/>
    </w:rPr>
  </w:style>
  <w:style w:type="character" w:customStyle="1" w:styleId="TFChar1">
    <w:name w:val="TF Char1"/>
    <w:rsid w:val="009A1122"/>
    <w:rPr>
      <w:rFonts w:ascii="Arial" w:hAnsi="Arial"/>
      <w:b/>
      <w:lang w:val="en-GB" w:eastAsia="en-GB"/>
    </w:rPr>
  </w:style>
  <w:style w:type="paragraph" w:customStyle="1" w:styleId="msonormal0">
    <w:name w:val="msonormal"/>
    <w:basedOn w:val="a"/>
    <w:rsid w:val="009A1122"/>
    <w:pPr>
      <w:spacing w:before="100" w:beforeAutospacing="1" w:after="100" w:afterAutospacing="1"/>
    </w:pPr>
    <w:rPr>
      <w:rFonts w:eastAsiaTheme="minorEastAsia"/>
      <w:sz w:val="24"/>
      <w:szCs w:val="24"/>
      <w:lang w:eastAsia="en-GB"/>
    </w:rPr>
  </w:style>
  <w:style w:type="character" w:customStyle="1" w:styleId="Char">
    <w:name w:val="列表 Char"/>
    <w:link w:val="a3"/>
    <w:locked/>
    <w:rsid w:val="009A1122"/>
    <w:rPr>
      <w:rFonts w:ascii="Times New Roman" w:hAnsi="Times New Roman"/>
      <w:lang w:val="en-GB" w:eastAsia="en-US"/>
    </w:rPr>
  </w:style>
  <w:style w:type="character" w:customStyle="1" w:styleId="00cmCharChar">
    <w:name w:val="00 cm Char Char"/>
    <w:link w:val="TALLeft12"/>
    <w:locked/>
    <w:rsid w:val="009A1122"/>
    <w:rPr>
      <w:rFonts w:ascii="Geneva" w:hAnsi="Geneva"/>
      <w:sz w:val="18"/>
    </w:rPr>
  </w:style>
  <w:style w:type="paragraph" w:customStyle="1" w:styleId="TALLeft11">
    <w:name w:val="TAL + Left:  11"/>
    <w:aliases w:val="00 cm1"/>
    <w:basedOn w:val="TAL"/>
    <w:rsid w:val="009A1122"/>
    <w:pPr>
      <w:overflowPunct w:val="0"/>
      <w:autoSpaceDE w:val="0"/>
      <w:autoSpaceDN w:val="0"/>
      <w:adjustRightInd w:val="0"/>
      <w:ind w:left="567"/>
    </w:pPr>
    <w:rPr>
      <w:rFonts w:ascii="Geneva" w:hAnsi="Geneva" w:cs="Arial"/>
      <w:lang w:val="fr-FR" w:eastAsia="en-GB"/>
    </w:rPr>
  </w:style>
  <w:style w:type="character" w:customStyle="1" w:styleId="TF1">
    <w:name w:val="TF1"/>
    <w:aliases w:val="left Char Char1"/>
    <w:rsid w:val="009A1122"/>
    <w:rPr>
      <w:rFonts w:ascii="Geneva" w:eastAsia="Calibri Light" w:hAnsi="Geneva" w:cs="Geneva" w:hint="default"/>
      <w:b/>
      <w:bCs w:val="0"/>
      <w:color w:val="0000FF"/>
      <w:kern w:val="2"/>
      <w:lang w:val="en-GB" w:eastAsia="en-GB" w:bidi="ar-SA"/>
    </w:rPr>
  </w:style>
  <w:style w:type="paragraph" w:customStyle="1" w:styleId="TALLeft12">
    <w:name w:val="TAL + Left:  12"/>
    <w:aliases w:val="00 cm2"/>
    <w:basedOn w:val="TAL"/>
    <w:link w:val="00cmCharChar"/>
    <w:rsid w:val="009A1122"/>
    <w:pPr>
      <w:overflowPunct w:val="0"/>
      <w:autoSpaceDE w:val="0"/>
      <w:autoSpaceDN w:val="0"/>
      <w:adjustRightInd w:val="0"/>
      <w:ind w:left="567"/>
    </w:pPr>
    <w:rPr>
      <w:rFonts w:ascii="Geneva" w:hAnsi="Geneva"/>
      <w:lang w:val="en-US" w:eastAsia="zh-CN"/>
    </w:rPr>
  </w:style>
  <w:style w:type="numbering" w:customStyle="1" w:styleId="43">
    <w:name w:val="无列表4"/>
    <w:next w:val="a2"/>
    <w:uiPriority w:val="99"/>
    <w:semiHidden/>
    <w:unhideWhenUsed/>
    <w:rsid w:val="005A1466"/>
  </w:style>
  <w:style w:type="table" w:customStyle="1" w:styleId="28">
    <w:name w:val="网格型2"/>
    <w:basedOn w:val="a1"/>
    <w:next w:val="af9"/>
    <w:rsid w:val="005A1466"/>
    <w:rPr>
      <w:rFonts w:ascii="Arial" w:eastAsia="Calibri Light"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5A1466"/>
  </w:style>
  <w:style w:type="numbering" w:customStyle="1" w:styleId="NoList21">
    <w:name w:val="No List21"/>
    <w:next w:val="a2"/>
    <w:uiPriority w:val="99"/>
    <w:semiHidden/>
    <w:unhideWhenUsed/>
    <w:rsid w:val="005A1466"/>
  </w:style>
  <w:style w:type="numbering" w:customStyle="1" w:styleId="53">
    <w:name w:val="无列表5"/>
    <w:next w:val="a2"/>
    <w:uiPriority w:val="99"/>
    <w:semiHidden/>
    <w:unhideWhenUsed/>
    <w:rsid w:val="000D4210"/>
  </w:style>
  <w:style w:type="table" w:customStyle="1" w:styleId="34">
    <w:name w:val="网格型3"/>
    <w:basedOn w:val="a1"/>
    <w:next w:val="af9"/>
    <w:rsid w:val="000D4210"/>
    <w:rPr>
      <w:rFonts w:ascii="Arial" w:eastAsia="Calibri Light"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D4210"/>
  </w:style>
  <w:style w:type="numbering" w:customStyle="1" w:styleId="NoList22">
    <w:name w:val="No List22"/>
    <w:next w:val="a2"/>
    <w:uiPriority w:val="99"/>
    <w:semiHidden/>
    <w:unhideWhenUsed/>
    <w:rsid w:val="000D4210"/>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rsid w:val="0058257C"/>
    <w:rPr>
      <w:rFonts w:ascii="Arial" w:hAnsi="Arial"/>
      <w:sz w:val="24"/>
      <w:lang w:val="en-GB" w:eastAsia="en-US"/>
    </w:rPr>
  </w:style>
  <w:style w:type="character" w:customStyle="1" w:styleId="35">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rsid w:val="00F14949"/>
    <w:rPr>
      <w:rFonts w:ascii="Arial" w:hAnsi="Arial"/>
      <w:sz w:val="28"/>
      <w:lang w:val="en-GB" w:eastAsia="en-US"/>
    </w:rPr>
  </w:style>
  <w:style w:type="paragraph" w:customStyle="1" w:styleId="29">
    <w:name w:val="列出段落2"/>
    <w:basedOn w:val="a"/>
    <w:rsid w:val="00346D9F"/>
    <w:pPr>
      <w:spacing w:before="100" w:beforeAutospacing="1"/>
      <w:ind w:left="720"/>
      <w:contextualSpacing/>
    </w:pPr>
    <w:rPr>
      <w:sz w:val="24"/>
      <w:szCs w:val="24"/>
      <w:lang w:val="en-US" w:eastAsia="zh-CN"/>
    </w:rPr>
  </w:style>
  <w:style w:type="numbering" w:customStyle="1" w:styleId="61">
    <w:name w:val="无列表6"/>
    <w:next w:val="a2"/>
    <w:uiPriority w:val="99"/>
    <w:semiHidden/>
    <w:unhideWhenUsed/>
    <w:rsid w:val="00051EC8"/>
  </w:style>
  <w:style w:type="paragraph" w:styleId="aff1">
    <w:name w:val="Normal (Web)"/>
    <w:basedOn w:val="a"/>
    <w:uiPriority w:val="99"/>
    <w:unhideWhenUsed/>
    <w:qFormat/>
    <w:rsid w:val="00051EC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table" w:customStyle="1" w:styleId="45">
    <w:name w:val="网格型4"/>
    <w:basedOn w:val="a1"/>
    <w:next w:val="af9"/>
    <w:uiPriority w:val="39"/>
    <w:qFormat/>
    <w:rsid w:val="00051EC8"/>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051EC8"/>
    <w:rPr>
      <w:rFonts w:eastAsia="Times New Roman"/>
      <w:lang w:val="en-GB" w:eastAsia="ja-JP"/>
    </w:rPr>
  </w:style>
  <w:style w:type="character" w:customStyle="1" w:styleId="B4Char">
    <w:name w:val="B4 Char"/>
    <w:link w:val="B4"/>
    <w:qFormat/>
    <w:rsid w:val="00051EC8"/>
    <w:rPr>
      <w:rFonts w:ascii="Times New Roman" w:hAnsi="Times New Roman"/>
      <w:lang w:val="en-GB" w:eastAsia="en-US"/>
    </w:rPr>
  </w:style>
  <w:style w:type="character" w:customStyle="1" w:styleId="B5Char">
    <w:name w:val="B5 Char"/>
    <w:link w:val="B5"/>
    <w:qFormat/>
    <w:rsid w:val="00051EC8"/>
    <w:rPr>
      <w:rFonts w:ascii="Times New Roman" w:hAnsi="Times New Roman"/>
      <w:lang w:val="en-GB" w:eastAsia="en-US"/>
    </w:rPr>
  </w:style>
  <w:style w:type="paragraph" w:customStyle="1" w:styleId="B6">
    <w:name w:val="B6"/>
    <w:basedOn w:val="B5"/>
    <w:link w:val="B6Char"/>
    <w:qFormat/>
    <w:rsid w:val="00051EC8"/>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051EC8"/>
    <w:rPr>
      <w:rFonts w:ascii="Times New Roman" w:eastAsia="Times New Roman" w:hAnsi="Times New Roman"/>
      <w:lang w:eastAsia="ja-JP"/>
    </w:rPr>
  </w:style>
  <w:style w:type="paragraph" w:customStyle="1" w:styleId="B7">
    <w:name w:val="B7"/>
    <w:basedOn w:val="B6"/>
    <w:link w:val="B7Char"/>
    <w:qFormat/>
    <w:rsid w:val="00051EC8"/>
    <w:pPr>
      <w:ind w:left="2269"/>
    </w:pPr>
  </w:style>
  <w:style w:type="character" w:customStyle="1" w:styleId="B7Char">
    <w:name w:val="B7 Char"/>
    <w:link w:val="B7"/>
    <w:qFormat/>
    <w:rsid w:val="00051EC8"/>
    <w:rPr>
      <w:rFonts w:ascii="Times New Roman" w:eastAsia="Times New Roman" w:hAnsi="Times New Roman"/>
      <w:lang w:eastAsia="ja-JP"/>
    </w:rPr>
  </w:style>
  <w:style w:type="paragraph" w:customStyle="1" w:styleId="15">
    <w:name w:val="修订1"/>
    <w:hidden/>
    <w:uiPriority w:val="99"/>
    <w:semiHidden/>
    <w:qFormat/>
    <w:rsid w:val="00051EC8"/>
    <w:rPr>
      <w:rFonts w:ascii="Times New Roman" w:eastAsia="Batang" w:hAnsi="Times New Roman"/>
      <w:lang w:val="en-GB" w:eastAsia="en-US"/>
    </w:rPr>
  </w:style>
  <w:style w:type="paragraph" w:customStyle="1" w:styleId="B8">
    <w:name w:val="B8"/>
    <w:basedOn w:val="B7"/>
    <w:qFormat/>
    <w:rsid w:val="00051EC8"/>
    <w:pPr>
      <w:ind w:left="2552"/>
    </w:pPr>
  </w:style>
  <w:style w:type="paragraph" w:customStyle="1" w:styleId="Revision1">
    <w:name w:val="Revision1"/>
    <w:hidden/>
    <w:uiPriority w:val="99"/>
    <w:semiHidden/>
    <w:qFormat/>
    <w:rsid w:val="00051EC8"/>
    <w:pPr>
      <w:spacing w:after="160" w:line="259" w:lineRule="auto"/>
    </w:pPr>
    <w:rPr>
      <w:rFonts w:ascii="Times New Roman" w:eastAsia="MS Mincho" w:hAnsi="Times New Roman"/>
      <w:lang w:val="en-GB" w:eastAsia="en-US"/>
    </w:rPr>
  </w:style>
  <w:style w:type="paragraph" w:customStyle="1" w:styleId="B9">
    <w:name w:val="B9"/>
    <w:basedOn w:val="B8"/>
    <w:qFormat/>
    <w:rsid w:val="00051EC8"/>
    <w:pPr>
      <w:ind w:left="2836"/>
    </w:pPr>
  </w:style>
  <w:style w:type="paragraph" w:customStyle="1" w:styleId="B100">
    <w:name w:val="B10"/>
    <w:basedOn w:val="B5"/>
    <w:link w:val="B10Char"/>
    <w:qFormat/>
    <w:rsid w:val="00051EC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qFormat/>
    <w:rsid w:val="00051EC8"/>
    <w:rPr>
      <w:rFonts w:ascii="Times New Roman" w:eastAsia="Times New Roman" w:hAnsi="Times New Roman"/>
      <w:lang w:val="en-GB" w:eastAsia="ja-JP"/>
    </w:rPr>
  </w:style>
  <w:style w:type="table" w:customStyle="1" w:styleId="110">
    <w:name w:val="网格型11"/>
    <w:basedOn w:val="a1"/>
    <w:qFormat/>
    <w:rsid w:val="00051EC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051EC8"/>
  </w:style>
  <w:style w:type="character" w:customStyle="1" w:styleId="CharChar3">
    <w:name w:val="Char Char3"/>
    <w:rsid w:val="00051EC8"/>
    <w:rPr>
      <w:rFonts w:ascii="Courier New" w:hAnsi="Courier New"/>
      <w:lang w:val="nb-NO"/>
    </w:rPr>
  </w:style>
  <w:style w:type="character" w:customStyle="1" w:styleId="apple-converted-space">
    <w:name w:val="apple-converted-space"/>
    <w:basedOn w:val="a0"/>
    <w:rsid w:val="00051EC8"/>
  </w:style>
  <w:style w:type="paragraph" w:customStyle="1" w:styleId="Comments">
    <w:name w:val="Comments"/>
    <w:basedOn w:val="a"/>
    <w:link w:val="CommentsChar"/>
    <w:qFormat/>
    <w:rsid w:val="00051EC8"/>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051EC8"/>
    <w:rPr>
      <w:rFonts w:ascii="Arial" w:eastAsia="Times New Roman" w:hAnsi="Arial"/>
      <w:i/>
      <w:noProof/>
      <w:sz w:val="18"/>
      <w:lang w:val="en-GB" w:eastAsia="ja-JP"/>
    </w:rPr>
  </w:style>
  <w:style w:type="paragraph" w:customStyle="1" w:styleId="western">
    <w:name w:val="western"/>
    <w:basedOn w:val="a"/>
    <w:rsid w:val="00051EC8"/>
    <w:pPr>
      <w:spacing w:before="100" w:beforeAutospacing="1" w:after="100" w:afterAutospacing="1"/>
    </w:pPr>
    <w:rPr>
      <w:rFonts w:eastAsia="Times New Roman"/>
      <w:sz w:val="24"/>
      <w:szCs w:val="24"/>
      <w:lang w:val="sv-SE" w:eastAsia="sv-SE"/>
    </w:rPr>
  </w:style>
  <w:style w:type="paragraph" w:customStyle="1" w:styleId="BoldComments">
    <w:name w:val="Bold Comments"/>
    <w:basedOn w:val="a"/>
    <w:link w:val="BoldCommentsChar"/>
    <w:qFormat/>
    <w:rsid w:val="00051EC8"/>
    <w:pPr>
      <w:overflowPunct w:val="0"/>
      <w:autoSpaceDE w:val="0"/>
      <w:autoSpaceDN w:val="0"/>
      <w:adjustRightInd w:val="0"/>
      <w:spacing w:before="240" w:after="60"/>
      <w:textAlignment w:val="baseline"/>
      <w:outlineLvl w:val="8"/>
    </w:pPr>
    <w:rPr>
      <w:rFonts w:ascii="Arial" w:eastAsia="Times New Roman" w:hAnsi="Arial"/>
      <w:b/>
      <w:lang w:eastAsia="ja-JP"/>
    </w:rPr>
  </w:style>
  <w:style w:type="character" w:customStyle="1" w:styleId="BoldCommentsChar">
    <w:name w:val="Bold Comments Char"/>
    <w:link w:val="BoldComments"/>
    <w:qFormat/>
    <w:rsid w:val="00051EC8"/>
    <w:rPr>
      <w:rFonts w:ascii="Arial" w:eastAsia="Times New Roman" w:hAnsi="Arial"/>
      <w:b/>
      <w:lang w:val="en-GB" w:eastAsia="ja-JP"/>
    </w:rPr>
  </w:style>
  <w:style w:type="paragraph" w:customStyle="1" w:styleId="Observation">
    <w:name w:val="Observation"/>
    <w:basedOn w:val="a"/>
    <w:qFormat/>
    <w:rsid w:val="005E1FAB"/>
    <w:pPr>
      <w:tabs>
        <w:tab w:val="left" w:pos="1000"/>
        <w:tab w:val="left" w:pos="1701"/>
      </w:tabs>
      <w:overflowPunct w:val="0"/>
      <w:autoSpaceDE w:val="0"/>
      <w:autoSpaceDN w:val="0"/>
      <w:adjustRightInd w:val="0"/>
      <w:spacing w:after="120"/>
      <w:jc w:val="both"/>
      <w:textAlignment w:val="baseline"/>
    </w:pPr>
    <w:rPr>
      <w:rFonts w:ascii="Arial" w:eastAsia="Times New Roman" w:hAnsi="Arial"/>
      <w:b/>
      <w:bCs/>
      <w:lang w:eastAsia="ja-JP"/>
    </w:rPr>
  </w:style>
  <w:style w:type="paragraph" w:styleId="HTML">
    <w:name w:val="HTML Preformatted"/>
    <w:basedOn w:val="a"/>
    <w:link w:val="HTMLChar"/>
    <w:uiPriority w:val="99"/>
    <w:unhideWhenUsed/>
    <w:rsid w:val="00402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Char">
    <w:name w:val="HTML 预设格式 Char"/>
    <w:basedOn w:val="a0"/>
    <w:link w:val="HTML"/>
    <w:uiPriority w:val="99"/>
    <w:rsid w:val="00402E88"/>
    <w:rPr>
      <w:rFonts w:ascii="Courier New" w:eastAsiaTheme="minorEastAsia" w:hAnsi="Courier New" w:cs="Courier New"/>
      <w:lang w:eastAsia="ko-KR"/>
    </w:rPr>
  </w:style>
  <w:style w:type="paragraph" w:customStyle="1" w:styleId="tal0">
    <w:name w:val="tal"/>
    <w:basedOn w:val="a"/>
    <w:rsid w:val="00402E8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UnresolvedMention">
    <w:name w:val="Unresolved Mention"/>
    <w:uiPriority w:val="99"/>
    <w:semiHidden/>
    <w:unhideWhenUsed/>
    <w:rsid w:val="00402E88"/>
    <w:rPr>
      <w:color w:val="808080"/>
      <w:shd w:val="clear" w:color="auto" w:fill="E6E6E6"/>
    </w:rPr>
  </w:style>
  <w:style w:type="character" w:customStyle="1" w:styleId="UnresolvedMention1">
    <w:name w:val="Unresolved Mention1"/>
    <w:uiPriority w:val="99"/>
    <w:semiHidden/>
    <w:unhideWhenUsed/>
    <w:rsid w:val="00402E88"/>
    <w:rPr>
      <w:color w:val="808080"/>
      <w:shd w:val="clear" w:color="auto" w:fill="E6E6E6"/>
    </w:rPr>
  </w:style>
  <w:style w:type="character" w:customStyle="1" w:styleId="UnresolvedMention2">
    <w:name w:val="Unresolved Mention2"/>
    <w:uiPriority w:val="99"/>
    <w:semiHidden/>
    <w:unhideWhenUsed/>
    <w:rsid w:val="00402E88"/>
    <w:rPr>
      <w:color w:val="808080"/>
      <w:shd w:val="clear" w:color="auto" w:fill="E6E6E6"/>
    </w:rPr>
  </w:style>
  <w:style w:type="character" w:customStyle="1" w:styleId="Mention">
    <w:name w:val="Mention"/>
    <w:uiPriority w:val="99"/>
    <w:semiHidden/>
    <w:unhideWhenUsed/>
    <w:rsid w:val="00571F33"/>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6379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36"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32B77E-E071-4A6E-BCF9-7198F8CEE1C5}">
  <ds:schemaRefs>
    <ds:schemaRef ds:uri="http://schemas.openxmlformats.org/officeDocument/2006/bibliography"/>
  </ds:schemaRefs>
</ds:datastoreItem>
</file>

<file path=customXml/itemProps3.xml><?xml version="1.0" encoding="utf-8"?>
<ds:datastoreItem xmlns:ds="http://schemas.openxmlformats.org/officeDocument/2006/customXml" ds:itemID="{906A43B6-604E-4606-A9FE-EB4D3AAA747D}">
  <ds:schemaRefs>
    <ds:schemaRef ds:uri="http://schemas.openxmlformats.org/officeDocument/2006/bibliography"/>
  </ds:schemaRefs>
</ds:datastoreItem>
</file>

<file path=customXml/itemProps4.xml><?xml version="1.0" encoding="utf-8"?>
<ds:datastoreItem xmlns:ds="http://schemas.openxmlformats.org/officeDocument/2006/customXml" ds:itemID="{E52F06B9-B586-4387-AD7C-DFBC410C0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8</Pages>
  <Words>2729</Words>
  <Characters>15558</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18251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Liang LIU</dc:creator>
  <cp:lastModifiedBy>ZTE</cp:lastModifiedBy>
  <cp:revision>14</cp:revision>
  <cp:lastPrinted>1899-12-31T23:00:00Z</cp:lastPrinted>
  <dcterms:created xsi:type="dcterms:W3CDTF">2022-07-27T01:51:00Z</dcterms:created>
  <dcterms:modified xsi:type="dcterms:W3CDTF">2022-08-07T03:35:00Z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